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141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S2-200</w:t>
      </w:r>
      <w:r w:rsidR="009750A9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6873</w:t>
      </w:r>
    </w:p>
    <w:p w:rsidR="00A24F28" w:rsidRPr="003244C5" w:rsidRDefault="00F47CC0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="00C51CC5">
        <w:rPr>
          <w:rFonts w:ascii="Arial" w:eastAsia="Arial Unicode MS" w:hAnsi="Arial" w:cs="Arial"/>
          <w:b/>
          <w:bCs/>
          <w:sz w:val="24"/>
        </w:rPr>
        <w:t xml:space="preserve">, </w:t>
      </w:r>
      <w:r w:rsidR="005973DC">
        <w:rPr>
          <w:rFonts w:ascii="Arial" w:eastAsia="Arial Unicode MS" w:hAnsi="Arial" w:cs="Arial"/>
          <w:b/>
          <w:bCs/>
          <w:sz w:val="24"/>
        </w:rPr>
        <w:t>October 12</w:t>
      </w:r>
      <w:r w:rsidR="00C871EF">
        <w:rPr>
          <w:rFonts w:ascii="Arial" w:eastAsia="Arial Unicode MS" w:hAnsi="Arial" w:cs="Arial"/>
          <w:b/>
          <w:bCs/>
          <w:sz w:val="24"/>
        </w:rPr>
        <w:t xml:space="preserve"> –</w:t>
      </w:r>
      <w:r w:rsidR="00E72791">
        <w:rPr>
          <w:rFonts w:ascii="Arial" w:eastAsia="Arial Unicode MS" w:hAnsi="Arial" w:cs="Arial"/>
          <w:b/>
          <w:bCs/>
          <w:sz w:val="24"/>
        </w:rPr>
        <w:t xml:space="preserve"> </w:t>
      </w:r>
      <w:r w:rsidR="005973DC">
        <w:rPr>
          <w:rFonts w:ascii="Arial" w:eastAsia="Arial Unicode MS" w:hAnsi="Arial" w:cs="Arial"/>
          <w:b/>
          <w:bCs/>
          <w:sz w:val="24"/>
        </w:rPr>
        <w:t>23</w:t>
      </w:r>
      <w:r w:rsidR="00B14987">
        <w:rPr>
          <w:rFonts w:ascii="Arial" w:eastAsia="Arial Unicode MS" w:hAnsi="Arial" w:cs="Arial"/>
          <w:b/>
          <w:bCs/>
          <w:sz w:val="24"/>
        </w:rPr>
        <w:t>, 2020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S2-200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:rsidR="00A24F28" w:rsidRPr="00927C1B" w:rsidRDefault="00A24F28" w:rsidP="00A24F28">
      <w:pPr>
        <w:rPr>
          <w:rFonts w:ascii="Arial" w:hAnsi="Arial" w:cs="Arial"/>
        </w:rPr>
      </w:pPr>
    </w:p>
    <w:p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B54D1F" w:rsidRPr="00B54D1F">
        <w:rPr>
          <w:rFonts w:ascii="Arial" w:hAnsi="Arial" w:cs="Arial"/>
          <w:b/>
        </w:rPr>
        <w:t>Evaluation and conclusion o</w:t>
      </w:r>
      <w:r w:rsidR="00FD6A32">
        <w:rPr>
          <w:rFonts w:ascii="Arial" w:hAnsi="Arial" w:cs="Arial"/>
          <w:b/>
        </w:rPr>
        <w:t>n</w:t>
      </w:r>
      <w:r w:rsidR="00B54D1F" w:rsidRPr="00B54D1F">
        <w:rPr>
          <w:rFonts w:ascii="Arial" w:hAnsi="Arial" w:cs="Arial"/>
          <w:b/>
        </w:rPr>
        <w:t xml:space="preserve"> KI#5</w:t>
      </w:r>
    </w:p>
    <w:p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B54D1F">
        <w:rPr>
          <w:rFonts w:ascii="Arial" w:hAnsi="Arial" w:cs="Arial"/>
          <w:b/>
        </w:rPr>
        <w:t>8.4</w:t>
      </w:r>
    </w:p>
    <w:p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B54D1F">
        <w:rPr>
          <w:rFonts w:ascii="Arial" w:hAnsi="Arial" w:cs="Arial"/>
          <w:b/>
        </w:rPr>
        <w:t>FS_eNS_Ph2</w:t>
      </w:r>
      <w:r w:rsidR="00462B3D" w:rsidRPr="00B54D1F">
        <w:rPr>
          <w:rFonts w:ascii="Arial" w:hAnsi="Arial" w:cs="Arial"/>
          <w:b/>
        </w:rPr>
        <w:t xml:space="preserve"> / Rel-17</w:t>
      </w:r>
    </w:p>
    <w:p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C76BBA" w:rsidRPr="00E03D11">
        <w:rPr>
          <w:rFonts w:ascii="Arial" w:hAnsi="Arial" w:cs="Arial"/>
          <w:i/>
        </w:rPr>
        <w:t xml:space="preserve">This contribution </w:t>
      </w:r>
      <w:r w:rsidR="00E03D11" w:rsidRPr="00E03D11">
        <w:rPr>
          <w:rFonts w:ascii="Arial" w:hAnsi="Arial" w:cs="Arial"/>
          <w:i/>
        </w:rPr>
        <w:t>evaluates</w:t>
      </w:r>
      <w:r w:rsidR="00E03D11">
        <w:rPr>
          <w:rFonts w:ascii="Arial" w:hAnsi="Arial" w:cs="Arial"/>
          <w:i/>
        </w:rPr>
        <w:t xml:space="preserve"> the solutions of KI#5 and propose</w:t>
      </w:r>
      <w:r w:rsidR="002761D2">
        <w:rPr>
          <w:rFonts w:ascii="Arial" w:hAnsi="Arial" w:cs="Arial"/>
          <w:i/>
        </w:rPr>
        <w:t>s</w:t>
      </w:r>
      <w:r w:rsidR="00E03D11">
        <w:rPr>
          <w:rFonts w:ascii="Arial" w:hAnsi="Arial" w:cs="Arial"/>
          <w:i/>
        </w:rPr>
        <w:t xml:space="preserve"> a conclusion.</w:t>
      </w:r>
    </w:p>
    <w:p w:rsidR="00A93620" w:rsidRPr="00E03D11" w:rsidRDefault="00B3593E" w:rsidP="00B3593E">
      <w:pPr>
        <w:pStyle w:val="1"/>
      </w:pPr>
      <w:r w:rsidRPr="00E03D11">
        <w:t xml:space="preserve">1. </w:t>
      </w:r>
      <w:r w:rsidR="00BE6AFC" w:rsidRPr="00E03D11">
        <w:t>Discussion</w:t>
      </w:r>
    </w:p>
    <w:p w:rsidR="00057636" w:rsidRDefault="008A0D52" w:rsidP="008754B1">
      <w:pPr>
        <w:jc w:val="both"/>
        <w:rPr>
          <w:lang w:eastAsia="zh-CN"/>
        </w:rPr>
      </w:pPr>
      <w:r w:rsidRPr="008A0D52">
        <w:rPr>
          <w:lang w:eastAsia="zh-CN"/>
        </w:rPr>
        <w:t>KI#5 focuses on how to support data rate limitation</w:t>
      </w:r>
      <w:r w:rsidR="00BF737D">
        <w:rPr>
          <w:lang w:eastAsia="zh-CN"/>
        </w:rPr>
        <w:t xml:space="preserve"> </w:t>
      </w:r>
      <w:r w:rsidR="00BF737D" w:rsidRPr="008A0D52">
        <w:rPr>
          <w:lang w:eastAsia="zh-CN"/>
        </w:rPr>
        <w:t>per slice</w:t>
      </w:r>
      <w:r w:rsidRPr="008A0D52">
        <w:rPr>
          <w:lang w:eastAsia="zh-CN"/>
        </w:rPr>
        <w:t>. The network needs to make adjustment to control aggregate traffic in UL and DL across the slice</w:t>
      </w:r>
      <w:r w:rsidR="00BF737D">
        <w:rPr>
          <w:lang w:eastAsia="zh-CN"/>
        </w:rPr>
        <w:t xml:space="preserve">. </w:t>
      </w:r>
    </w:p>
    <w:p w:rsidR="008A0D52" w:rsidRDefault="008A0D52" w:rsidP="008754B1">
      <w:pPr>
        <w:jc w:val="both"/>
        <w:rPr>
          <w:lang w:eastAsia="zh-CN"/>
        </w:rPr>
      </w:pPr>
      <w:r w:rsidRPr="00BF737D">
        <w:rPr>
          <w:rFonts w:hint="eastAsia"/>
          <w:lang w:eastAsia="zh-CN"/>
        </w:rPr>
        <w:t>T</w:t>
      </w:r>
      <w:r w:rsidRPr="00BF737D">
        <w:rPr>
          <w:lang w:eastAsia="zh-CN"/>
        </w:rPr>
        <w:t xml:space="preserve">here are </w:t>
      </w:r>
      <w:proofErr w:type="gramStart"/>
      <w:r w:rsidR="00057636">
        <w:rPr>
          <w:lang w:eastAsia="zh-CN"/>
        </w:rPr>
        <w:t>8</w:t>
      </w:r>
      <w:proofErr w:type="gramEnd"/>
      <w:r w:rsidR="00057636">
        <w:rPr>
          <w:lang w:eastAsia="zh-CN"/>
        </w:rPr>
        <w:t xml:space="preserve"> </w:t>
      </w:r>
      <w:r w:rsidRPr="00BF737D">
        <w:rPr>
          <w:lang w:eastAsia="zh-CN"/>
        </w:rPr>
        <w:t>candidate solutions</w:t>
      </w:r>
      <w:r w:rsidR="00057636">
        <w:rPr>
          <w:lang w:eastAsia="zh-CN"/>
        </w:rPr>
        <w:t xml:space="preserve"> for KI#5 proposed in the TR. An evaluation for them</w:t>
      </w:r>
      <w:r w:rsidR="00535191">
        <w:rPr>
          <w:lang w:eastAsia="zh-CN"/>
        </w:rPr>
        <w:t xml:space="preserve"> </w:t>
      </w:r>
      <w:proofErr w:type="gramStart"/>
      <w:r w:rsidR="00535191">
        <w:rPr>
          <w:lang w:eastAsia="zh-CN"/>
        </w:rPr>
        <w:t>are provided</w:t>
      </w:r>
      <w:proofErr w:type="gramEnd"/>
      <w:r w:rsidR="00535191">
        <w:rPr>
          <w:lang w:eastAsia="zh-CN"/>
        </w:rPr>
        <w:t xml:space="preserve"> in table 1,</w:t>
      </w:r>
      <w:r w:rsidR="00057636">
        <w:rPr>
          <w:lang w:eastAsia="zh-CN"/>
        </w:rPr>
        <w:t xml:space="preserve"> based on some criteria such as impacts on system, whether support dynamic adjustment and so on</w:t>
      </w:r>
      <w:r w:rsidRPr="00BF737D">
        <w:rPr>
          <w:lang w:eastAsia="zh-CN"/>
        </w:rPr>
        <w:t xml:space="preserve">. </w:t>
      </w:r>
    </w:p>
    <w:p w:rsidR="00357919" w:rsidRPr="002E03CA" w:rsidRDefault="00357919" w:rsidP="002E03CA">
      <w:pPr>
        <w:pStyle w:val="TH"/>
        <w:overflowPunct/>
        <w:autoSpaceDE/>
        <w:autoSpaceDN/>
        <w:adjustRightInd/>
        <w:textAlignment w:val="auto"/>
        <w:rPr>
          <w:rFonts w:eastAsiaTheme="minorEastAsia"/>
          <w:color w:val="auto"/>
          <w:lang w:eastAsia="en-US"/>
        </w:rPr>
      </w:pPr>
      <w:r w:rsidRPr="002E03CA">
        <w:rPr>
          <w:rFonts w:eastAsiaTheme="minorEastAsia"/>
          <w:color w:val="auto"/>
          <w:lang w:eastAsia="en-US"/>
        </w:rPr>
        <w:t>Table</w:t>
      </w:r>
      <w:r w:rsidR="002E03CA">
        <w:rPr>
          <w:rFonts w:eastAsiaTheme="minorEastAsia"/>
          <w:color w:val="auto"/>
          <w:lang w:eastAsia="en-US"/>
        </w:rPr>
        <w:t xml:space="preserve"> </w:t>
      </w:r>
      <w:proofErr w:type="gramStart"/>
      <w:r w:rsidRPr="002E03CA">
        <w:rPr>
          <w:rFonts w:eastAsiaTheme="minorEastAsia"/>
          <w:color w:val="auto"/>
          <w:lang w:eastAsia="en-US"/>
        </w:rPr>
        <w:t xml:space="preserve">1 </w:t>
      </w:r>
      <w:r w:rsidR="00545BE3">
        <w:rPr>
          <w:rFonts w:eastAsiaTheme="minorEastAsia"/>
          <w:color w:val="auto"/>
          <w:lang w:eastAsia="en-US"/>
        </w:rPr>
        <w:t xml:space="preserve"> </w:t>
      </w:r>
      <w:r w:rsidR="00057636">
        <w:rPr>
          <w:rFonts w:eastAsiaTheme="minorEastAsia"/>
          <w:color w:val="auto"/>
          <w:lang w:eastAsia="en-US"/>
        </w:rPr>
        <w:t>Evaluation</w:t>
      </w:r>
      <w:proofErr w:type="gramEnd"/>
      <w:r w:rsidR="00057636">
        <w:rPr>
          <w:rFonts w:eastAsiaTheme="minorEastAsia"/>
          <w:color w:val="auto"/>
          <w:lang w:eastAsia="en-US"/>
        </w:rPr>
        <w:t xml:space="preserve"> </w:t>
      </w:r>
      <w:r w:rsidR="00545BE3">
        <w:rPr>
          <w:rFonts w:eastAsiaTheme="minorEastAsia"/>
          <w:color w:val="auto"/>
          <w:lang w:eastAsia="en-US"/>
        </w:rPr>
        <w:t>of</w:t>
      </w:r>
      <w:r w:rsidRPr="002E03CA">
        <w:rPr>
          <w:rFonts w:eastAsiaTheme="minorEastAsia"/>
          <w:color w:val="auto"/>
          <w:lang w:eastAsia="en-US"/>
        </w:rPr>
        <w:t xml:space="preserve"> </w:t>
      </w:r>
      <w:r w:rsidR="00057636">
        <w:rPr>
          <w:rFonts w:eastAsiaTheme="minorEastAsia"/>
          <w:color w:val="auto"/>
          <w:lang w:eastAsia="en-US"/>
        </w:rPr>
        <w:t xml:space="preserve">the </w:t>
      </w:r>
      <w:r w:rsidR="00545BE3">
        <w:rPr>
          <w:rFonts w:eastAsiaTheme="minorEastAsia"/>
          <w:color w:val="auto"/>
          <w:lang w:eastAsia="en-US"/>
        </w:rPr>
        <w:t>c</w:t>
      </w:r>
      <w:r w:rsidRPr="002E03CA">
        <w:rPr>
          <w:rFonts w:eastAsiaTheme="minorEastAsia"/>
          <w:color w:val="auto"/>
          <w:lang w:eastAsia="en-US"/>
        </w:rPr>
        <w:t>andidate solutions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583"/>
        <w:gridCol w:w="2389"/>
        <w:gridCol w:w="1985"/>
        <w:gridCol w:w="1842"/>
        <w:gridCol w:w="1227"/>
        <w:gridCol w:w="1602"/>
      </w:tblGrid>
      <w:tr w:rsidR="00EA26E8" w:rsidRPr="00E475F7" w:rsidTr="00B529B4">
        <w:tc>
          <w:tcPr>
            <w:tcW w:w="583" w:type="dxa"/>
          </w:tcPr>
          <w:p w:rsidR="00C86929" w:rsidRPr="00E475F7" w:rsidRDefault="00C86929" w:rsidP="00C40AE1">
            <w:pPr>
              <w:jc w:val="both"/>
              <w:rPr>
                <w:rFonts w:eastAsiaTheme="minorEastAsia"/>
                <w:b/>
                <w:sz w:val="18"/>
                <w:szCs w:val="15"/>
                <w:lang w:eastAsia="zh-CN"/>
              </w:rPr>
            </w:pPr>
            <w:r w:rsidRPr="00E475F7">
              <w:rPr>
                <w:rFonts w:eastAsiaTheme="minorEastAsia" w:hint="eastAsia"/>
                <w:b/>
                <w:sz w:val="18"/>
                <w:szCs w:val="15"/>
                <w:lang w:eastAsia="zh-CN"/>
              </w:rPr>
              <w:t>S</w:t>
            </w:r>
            <w:r w:rsidRPr="00E475F7">
              <w:rPr>
                <w:rFonts w:eastAsiaTheme="minorEastAsia"/>
                <w:b/>
                <w:sz w:val="18"/>
                <w:szCs w:val="15"/>
                <w:lang w:eastAsia="zh-CN"/>
              </w:rPr>
              <w:t>ol#</w:t>
            </w:r>
          </w:p>
        </w:tc>
        <w:tc>
          <w:tcPr>
            <w:tcW w:w="2389" w:type="dxa"/>
          </w:tcPr>
          <w:p w:rsidR="00C86929" w:rsidRPr="00E475F7" w:rsidRDefault="00C86929" w:rsidP="00C86929">
            <w:pPr>
              <w:jc w:val="both"/>
              <w:rPr>
                <w:rFonts w:eastAsiaTheme="minorEastAsia"/>
                <w:b/>
                <w:sz w:val="18"/>
                <w:szCs w:val="15"/>
                <w:lang w:eastAsia="zh-CN"/>
              </w:rPr>
            </w:pPr>
            <w:r w:rsidRPr="00E475F7">
              <w:rPr>
                <w:rFonts w:eastAsiaTheme="minorEastAsia" w:hint="eastAsia"/>
                <w:b/>
                <w:sz w:val="18"/>
                <w:szCs w:val="15"/>
                <w:lang w:eastAsia="zh-CN"/>
              </w:rPr>
              <w:t>H</w:t>
            </w:r>
            <w:r w:rsidRPr="00E475F7">
              <w:rPr>
                <w:rFonts w:eastAsiaTheme="minorEastAsia"/>
                <w:b/>
                <w:sz w:val="18"/>
                <w:szCs w:val="15"/>
                <w:lang w:eastAsia="zh-CN"/>
              </w:rPr>
              <w:t xml:space="preserve">ow to control </w:t>
            </w:r>
            <w:r w:rsidR="002761D2">
              <w:rPr>
                <w:rFonts w:eastAsiaTheme="minorEastAsia"/>
                <w:b/>
                <w:sz w:val="18"/>
                <w:szCs w:val="15"/>
                <w:lang w:eastAsia="zh-CN"/>
              </w:rPr>
              <w:t xml:space="preserve">the </w:t>
            </w:r>
            <w:r w:rsidRPr="00E475F7">
              <w:rPr>
                <w:rFonts w:eastAsiaTheme="minorEastAsia"/>
                <w:b/>
                <w:sz w:val="18"/>
                <w:szCs w:val="15"/>
                <w:lang w:eastAsia="zh-CN"/>
              </w:rPr>
              <w:t>data rate of a slice</w:t>
            </w:r>
          </w:p>
        </w:tc>
        <w:tc>
          <w:tcPr>
            <w:tcW w:w="1985" w:type="dxa"/>
          </w:tcPr>
          <w:p w:rsidR="00C86929" w:rsidRPr="00E475F7" w:rsidRDefault="00C86929" w:rsidP="00C40AE1">
            <w:pPr>
              <w:jc w:val="both"/>
              <w:rPr>
                <w:rFonts w:eastAsiaTheme="minorEastAsia"/>
                <w:b/>
                <w:sz w:val="18"/>
                <w:szCs w:val="15"/>
                <w:lang w:eastAsia="zh-CN"/>
              </w:rPr>
            </w:pPr>
            <w:r w:rsidRPr="00E475F7">
              <w:rPr>
                <w:rFonts w:eastAsiaTheme="minorEastAsia" w:hint="eastAsia"/>
                <w:b/>
                <w:sz w:val="18"/>
                <w:szCs w:val="15"/>
                <w:lang w:eastAsia="zh-CN"/>
              </w:rPr>
              <w:t>I</w:t>
            </w:r>
            <w:r w:rsidRPr="00E475F7">
              <w:rPr>
                <w:rFonts w:eastAsiaTheme="minorEastAsia"/>
                <w:b/>
                <w:sz w:val="18"/>
                <w:szCs w:val="15"/>
                <w:lang w:eastAsia="zh-CN"/>
              </w:rPr>
              <w:t>mpacts on system</w:t>
            </w:r>
          </w:p>
        </w:tc>
        <w:tc>
          <w:tcPr>
            <w:tcW w:w="1842" w:type="dxa"/>
          </w:tcPr>
          <w:p w:rsidR="00C86929" w:rsidRPr="00E475F7" w:rsidRDefault="00C86929" w:rsidP="00C40AE1">
            <w:pPr>
              <w:jc w:val="both"/>
              <w:rPr>
                <w:rFonts w:eastAsiaTheme="minorEastAsia"/>
                <w:b/>
                <w:sz w:val="18"/>
                <w:szCs w:val="15"/>
                <w:lang w:eastAsia="zh-CN"/>
              </w:rPr>
            </w:pPr>
            <w:r w:rsidRPr="00E475F7">
              <w:rPr>
                <w:rFonts w:eastAsiaTheme="minorEastAsia" w:hint="eastAsia"/>
                <w:b/>
                <w:sz w:val="18"/>
                <w:szCs w:val="15"/>
                <w:lang w:eastAsia="zh-CN"/>
              </w:rPr>
              <w:t>D</w:t>
            </w:r>
            <w:r w:rsidRPr="00E475F7">
              <w:rPr>
                <w:rFonts w:eastAsiaTheme="minorEastAsia"/>
                <w:b/>
                <w:sz w:val="18"/>
                <w:szCs w:val="15"/>
                <w:lang w:eastAsia="zh-CN"/>
              </w:rPr>
              <w:t>ynamic adjustment</w:t>
            </w:r>
          </w:p>
        </w:tc>
        <w:tc>
          <w:tcPr>
            <w:tcW w:w="1227" w:type="dxa"/>
          </w:tcPr>
          <w:p w:rsidR="00C86929" w:rsidRPr="00E475F7" w:rsidRDefault="00C86929" w:rsidP="00B529B4">
            <w:pPr>
              <w:jc w:val="both"/>
              <w:rPr>
                <w:rFonts w:eastAsiaTheme="minorEastAsia"/>
                <w:b/>
                <w:sz w:val="18"/>
                <w:szCs w:val="15"/>
                <w:lang w:eastAsia="zh-CN"/>
              </w:rPr>
            </w:pPr>
            <w:r w:rsidRPr="00E475F7">
              <w:rPr>
                <w:rFonts w:eastAsiaTheme="minorEastAsia"/>
                <w:b/>
                <w:sz w:val="18"/>
                <w:szCs w:val="15"/>
                <w:lang w:eastAsia="zh-CN"/>
              </w:rPr>
              <w:t>Dependency on other solution</w:t>
            </w:r>
          </w:p>
        </w:tc>
        <w:tc>
          <w:tcPr>
            <w:tcW w:w="1602" w:type="dxa"/>
          </w:tcPr>
          <w:p w:rsidR="00C86929" w:rsidRPr="00E475F7" w:rsidRDefault="00B42C4B" w:rsidP="00B42C4B">
            <w:pPr>
              <w:jc w:val="both"/>
              <w:rPr>
                <w:rFonts w:eastAsiaTheme="minorEastAsia"/>
                <w:b/>
                <w:sz w:val="18"/>
                <w:szCs w:val="15"/>
                <w:lang w:eastAsia="zh-CN"/>
              </w:rPr>
            </w:pPr>
            <w:r>
              <w:rPr>
                <w:rFonts w:eastAsiaTheme="minorEastAsia"/>
                <w:b/>
                <w:sz w:val="18"/>
                <w:szCs w:val="15"/>
                <w:lang w:eastAsia="zh-CN"/>
              </w:rPr>
              <w:t xml:space="preserve">Possible </w:t>
            </w:r>
            <w:r w:rsidR="00C86929" w:rsidRPr="00E475F7">
              <w:rPr>
                <w:rFonts w:eastAsiaTheme="minorEastAsia"/>
                <w:b/>
                <w:sz w:val="18"/>
                <w:szCs w:val="15"/>
                <w:lang w:eastAsia="zh-CN"/>
              </w:rPr>
              <w:t>NWDAF</w:t>
            </w:r>
            <w:r w:rsidR="00A84082" w:rsidRPr="00E475F7">
              <w:rPr>
                <w:rFonts w:eastAsiaTheme="minorEastAsia"/>
                <w:b/>
                <w:sz w:val="18"/>
                <w:szCs w:val="15"/>
                <w:lang w:eastAsia="zh-CN"/>
              </w:rPr>
              <w:t xml:space="preserve"> assistance</w:t>
            </w:r>
          </w:p>
        </w:tc>
      </w:tr>
      <w:tr w:rsidR="00B529B4" w:rsidRPr="003B6058" w:rsidTr="00B529B4">
        <w:tc>
          <w:tcPr>
            <w:tcW w:w="583" w:type="dxa"/>
          </w:tcPr>
          <w:p w:rsidR="00C86929" w:rsidRPr="003B6058" w:rsidRDefault="00C86929" w:rsidP="00C86929">
            <w:pPr>
              <w:jc w:val="both"/>
              <w:rPr>
                <w:rFonts w:eastAsiaTheme="minorEastAsia"/>
                <w:color w:val="auto"/>
                <w:sz w:val="15"/>
                <w:szCs w:val="15"/>
                <w:lang w:val="en-US" w:eastAsia="zh-CN"/>
              </w:rPr>
            </w:pPr>
            <w:r w:rsidRPr="003B6058">
              <w:rPr>
                <w:rFonts w:eastAsiaTheme="minorEastAsia" w:hint="eastAsia"/>
                <w:color w:val="auto"/>
                <w:sz w:val="15"/>
                <w:szCs w:val="15"/>
                <w:lang w:val="en-US" w:eastAsia="zh-CN"/>
              </w:rPr>
              <w:t>#</w:t>
            </w:r>
            <w:r w:rsidRPr="003B6058">
              <w:rPr>
                <w:rFonts w:eastAsiaTheme="minorEastAsia"/>
                <w:color w:val="auto"/>
                <w:sz w:val="15"/>
                <w:szCs w:val="15"/>
                <w:lang w:val="en-US" w:eastAsia="zh-CN"/>
              </w:rPr>
              <w:t>12</w:t>
            </w:r>
          </w:p>
        </w:tc>
        <w:tc>
          <w:tcPr>
            <w:tcW w:w="2389" w:type="dxa"/>
          </w:tcPr>
          <w:p w:rsidR="00C86929" w:rsidRPr="003B6058" w:rsidRDefault="00EA26E8" w:rsidP="00C86929">
            <w:pPr>
              <w:jc w:val="both"/>
              <w:rPr>
                <w:rFonts w:eastAsiaTheme="minorEastAsia"/>
                <w:color w:val="auto"/>
                <w:sz w:val="15"/>
                <w:szCs w:val="15"/>
                <w:lang w:eastAsia="zh-CN"/>
              </w:rPr>
            </w:pPr>
            <w:r w:rsidRPr="003B6058">
              <w:rPr>
                <w:rFonts w:eastAsiaTheme="minorEastAsia" w:hint="eastAsia"/>
                <w:color w:val="auto"/>
                <w:sz w:val="15"/>
                <w:szCs w:val="15"/>
                <w:lang w:eastAsia="zh-CN"/>
              </w:rPr>
              <w:t>N</w:t>
            </w:r>
            <w:r w:rsidRPr="003B6058">
              <w:rPr>
                <w:rFonts w:eastAsiaTheme="minorEastAsia"/>
                <w:color w:val="auto"/>
                <w:sz w:val="15"/>
                <w:szCs w:val="15"/>
                <w:lang w:eastAsia="zh-CN"/>
              </w:rPr>
              <w:t xml:space="preserve">SQ keeps track of </w:t>
            </w:r>
            <w:r w:rsidRPr="00D27D7A">
              <w:rPr>
                <w:rFonts w:eastAsiaTheme="minorEastAsia"/>
                <w:b/>
                <w:color w:val="auto"/>
                <w:sz w:val="15"/>
                <w:szCs w:val="15"/>
                <w:lang w:eastAsia="zh-CN"/>
              </w:rPr>
              <w:t>Aggregate of Session-AMBR of active PDU sessions + Aggregate of MFBR of active GBR flows</w:t>
            </w:r>
            <w:r w:rsidRPr="003B6058">
              <w:rPr>
                <w:rFonts w:eastAsiaTheme="minorEastAsia"/>
                <w:color w:val="auto"/>
                <w:sz w:val="15"/>
                <w:szCs w:val="15"/>
                <w:lang w:eastAsia="zh-CN"/>
              </w:rPr>
              <w:t>.</w:t>
            </w:r>
          </w:p>
          <w:p w:rsidR="00086841" w:rsidRPr="003B6058" w:rsidRDefault="00C21517" w:rsidP="004543CB">
            <w:pPr>
              <w:jc w:val="both"/>
              <w:rPr>
                <w:rFonts w:eastAsiaTheme="minorEastAsia"/>
                <w:color w:val="auto"/>
                <w:sz w:val="15"/>
                <w:szCs w:val="15"/>
                <w:lang w:eastAsia="zh-CN"/>
              </w:rPr>
            </w:pPr>
            <w:r w:rsidRPr="003B6058">
              <w:rPr>
                <w:rFonts w:eastAsiaTheme="minorEastAsia"/>
                <w:color w:val="auto"/>
                <w:sz w:val="15"/>
                <w:szCs w:val="15"/>
                <w:lang w:eastAsia="zh-CN"/>
              </w:rPr>
              <w:t xml:space="preserve">The </w:t>
            </w:r>
            <w:r w:rsidR="004543CB">
              <w:rPr>
                <w:rFonts w:eastAsiaTheme="minorEastAsia"/>
                <w:color w:val="auto"/>
                <w:sz w:val="15"/>
                <w:szCs w:val="15"/>
                <w:lang w:eastAsia="zh-CN"/>
              </w:rPr>
              <w:t xml:space="preserve">control is not based on </w:t>
            </w:r>
            <w:r w:rsidR="00425304">
              <w:rPr>
                <w:rFonts w:eastAsiaTheme="minorEastAsia"/>
                <w:color w:val="auto"/>
                <w:sz w:val="15"/>
                <w:szCs w:val="15"/>
                <w:lang w:eastAsia="zh-CN"/>
              </w:rPr>
              <w:t>actual</w:t>
            </w:r>
            <w:r w:rsidRPr="003B6058">
              <w:rPr>
                <w:rFonts w:eastAsiaTheme="minorEastAsia"/>
                <w:color w:val="auto"/>
                <w:sz w:val="15"/>
                <w:szCs w:val="15"/>
                <w:lang w:eastAsia="zh-CN"/>
              </w:rPr>
              <w:t xml:space="preserve"> data rate of t</w:t>
            </w:r>
            <w:r w:rsidRPr="00964EE1">
              <w:rPr>
                <w:rFonts w:eastAsiaTheme="minorEastAsia"/>
                <w:color w:val="auto"/>
                <w:sz w:val="15"/>
                <w:szCs w:val="15"/>
                <w:lang w:eastAsia="zh-CN"/>
              </w:rPr>
              <w:t xml:space="preserve">he slice </w:t>
            </w:r>
            <w:r w:rsidR="004543CB">
              <w:rPr>
                <w:rFonts w:eastAsiaTheme="minorEastAsia"/>
                <w:color w:val="auto"/>
                <w:sz w:val="15"/>
                <w:szCs w:val="15"/>
                <w:lang w:eastAsia="zh-CN"/>
              </w:rPr>
              <w:t>and so</w:t>
            </w:r>
            <w:r w:rsidR="004543CB" w:rsidRPr="00375BE4">
              <w:rPr>
                <w:rFonts w:eastAsiaTheme="minorEastAsia"/>
                <w:b/>
                <w:color w:val="auto"/>
                <w:sz w:val="15"/>
                <w:szCs w:val="15"/>
                <w:lang w:eastAsia="zh-CN"/>
              </w:rPr>
              <w:t xml:space="preserve"> not accurate, </w:t>
            </w:r>
            <w:r w:rsidR="00762F98" w:rsidRPr="00375BE4">
              <w:rPr>
                <w:rFonts w:eastAsiaTheme="minorEastAsia"/>
                <w:b/>
                <w:color w:val="auto"/>
                <w:sz w:val="15"/>
                <w:szCs w:val="15"/>
                <w:lang w:eastAsia="zh-CN"/>
              </w:rPr>
              <w:t xml:space="preserve">and </w:t>
            </w:r>
            <w:r w:rsidR="00762F98" w:rsidRPr="00535191">
              <w:rPr>
                <w:rFonts w:eastAsiaTheme="minorEastAsia"/>
                <w:b/>
                <w:color w:val="auto"/>
                <w:sz w:val="15"/>
                <w:szCs w:val="15"/>
                <w:lang w:eastAsia="zh-CN"/>
              </w:rPr>
              <w:t>tends</w:t>
            </w:r>
            <w:r w:rsidR="004543CB">
              <w:rPr>
                <w:rFonts w:eastAsiaTheme="minorEastAsia"/>
                <w:b/>
                <w:color w:val="auto"/>
                <w:sz w:val="15"/>
                <w:szCs w:val="15"/>
                <w:lang w:eastAsia="zh-CN"/>
              </w:rPr>
              <w:t xml:space="preserve"> </w:t>
            </w:r>
            <w:r w:rsidR="00762F98" w:rsidRPr="004543CB">
              <w:rPr>
                <w:rFonts w:eastAsiaTheme="minorEastAsia"/>
                <w:b/>
                <w:color w:val="auto"/>
                <w:sz w:val="15"/>
                <w:szCs w:val="15"/>
                <w:lang w:eastAsia="zh-CN"/>
              </w:rPr>
              <w:t>t</w:t>
            </w:r>
            <w:r w:rsidR="00762F98" w:rsidRPr="00E96368">
              <w:rPr>
                <w:rFonts w:eastAsiaTheme="minorEastAsia"/>
                <w:b/>
                <w:color w:val="auto"/>
                <w:sz w:val="15"/>
                <w:szCs w:val="15"/>
                <w:lang w:eastAsia="zh-CN"/>
              </w:rPr>
              <w:t>o</w:t>
            </w:r>
            <w:r w:rsidR="00762F98" w:rsidRPr="003B6058">
              <w:rPr>
                <w:rFonts w:eastAsiaTheme="minorEastAsia"/>
                <w:b/>
                <w:color w:val="auto"/>
                <w:sz w:val="15"/>
                <w:szCs w:val="15"/>
                <w:lang w:eastAsia="zh-CN"/>
              </w:rPr>
              <w:t xml:space="preserve"> be </w:t>
            </w:r>
            <w:r w:rsidR="002761D2">
              <w:rPr>
                <w:rFonts w:eastAsiaTheme="minorEastAsia"/>
                <w:b/>
                <w:color w:val="auto"/>
                <w:sz w:val="15"/>
                <w:szCs w:val="15"/>
                <w:lang w:eastAsia="zh-CN"/>
              </w:rPr>
              <w:t>over-enforced</w:t>
            </w:r>
            <w:r w:rsidRPr="003B6058">
              <w:rPr>
                <w:rFonts w:eastAsiaTheme="minorEastAsia"/>
                <w:color w:val="auto"/>
                <w:sz w:val="15"/>
                <w:szCs w:val="15"/>
                <w:lang w:eastAsia="zh-CN"/>
              </w:rPr>
              <w:t xml:space="preserve">. </w:t>
            </w:r>
            <w:r w:rsidR="00086841" w:rsidRPr="003B6058">
              <w:rPr>
                <w:rFonts w:eastAsiaTheme="minorEastAsia"/>
                <w:color w:val="auto"/>
                <w:sz w:val="15"/>
                <w:szCs w:val="15"/>
                <w:lang w:eastAsia="zh-CN"/>
              </w:rPr>
              <w:t xml:space="preserve">The data rate of the slice may be treated as exceeding the quota even the </w:t>
            </w:r>
            <w:r w:rsidR="00425304">
              <w:rPr>
                <w:rFonts w:eastAsiaTheme="minorEastAsia"/>
                <w:color w:val="auto"/>
                <w:sz w:val="15"/>
                <w:szCs w:val="15"/>
                <w:lang w:eastAsia="zh-CN"/>
              </w:rPr>
              <w:t>actual</w:t>
            </w:r>
            <w:r w:rsidR="00086841" w:rsidRPr="003B6058">
              <w:rPr>
                <w:rFonts w:eastAsiaTheme="minorEastAsia"/>
                <w:color w:val="auto"/>
                <w:sz w:val="15"/>
                <w:szCs w:val="15"/>
                <w:lang w:eastAsia="zh-CN"/>
              </w:rPr>
              <w:t xml:space="preserve"> data rate of the slice is still lower than the quota.</w:t>
            </w:r>
          </w:p>
        </w:tc>
        <w:tc>
          <w:tcPr>
            <w:tcW w:w="1985" w:type="dxa"/>
          </w:tcPr>
          <w:p w:rsidR="00C86929" w:rsidRPr="003B6058" w:rsidRDefault="00EA26E8" w:rsidP="00C86929">
            <w:pPr>
              <w:jc w:val="both"/>
              <w:rPr>
                <w:rFonts w:eastAsiaTheme="minorEastAsia"/>
                <w:color w:val="auto"/>
                <w:sz w:val="15"/>
                <w:szCs w:val="15"/>
                <w:lang w:eastAsia="zh-CN"/>
              </w:rPr>
            </w:pPr>
            <w:r w:rsidRPr="003B6058">
              <w:rPr>
                <w:rFonts w:eastAsiaTheme="minorEastAsia"/>
                <w:color w:val="auto"/>
                <w:sz w:val="15"/>
                <w:szCs w:val="15"/>
                <w:lang w:eastAsia="zh-CN"/>
              </w:rPr>
              <w:t>A New NSQ function.</w:t>
            </w:r>
          </w:p>
          <w:p w:rsidR="00086841" w:rsidRPr="003B6058" w:rsidRDefault="00EA26E8" w:rsidP="00086841">
            <w:pPr>
              <w:jc w:val="both"/>
              <w:rPr>
                <w:color w:val="auto"/>
                <w:sz w:val="15"/>
                <w:szCs w:val="15"/>
              </w:rPr>
            </w:pPr>
            <w:r w:rsidRPr="003B6058">
              <w:rPr>
                <w:color w:val="auto"/>
                <w:sz w:val="15"/>
                <w:szCs w:val="15"/>
              </w:rPr>
              <w:t xml:space="preserve">NSQ </w:t>
            </w:r>
            <w:proofErr w:type="gramStart"/>
            <w:r w:rsidR="00514359" w:rsidRPr="003B6058">
              <w:rPr>
                <w:color w:val="auto"/>
                <w:sz w:val="15"/>
                <w:szCs w:val="15"/>
              </w:rPr>
              <w:t>is</w:t>
            </w:r>
            <w:r w:rsidRPr="003B6058">
              <w:rPr>
                <w:color w:val="auto"/>
                <w:sz w:val="15"/>
                <w:szCs w:val="15"/>
              </w:rPr>
              <w:t xml:space="preserve"> notified</w:t>
            </w:r>
            <w:proofErr w:type="gramEnd"/>
            <w:r w:rsidRPr="003B6058">
              <w:rPr>
                <w:color w:val="auto"/>
                <w:sz w:val="15"/>
                <w:szCs w:val="15"/>
              </w:rPr>
              <w:t xml:space="preserve"> of any changes in Session-AMBR or MFBR of each PDU sessions in the slice. </w:t>
            </w:r>
          </w:p>
          <w:p w:rsidR="00086841" w:rsidRPr="003B6058" w:rsidRDefault="00023D86" w:rsidP="009E0709">
            <w:pPr>
              <w:jc w:val="both"/>
              <w:rPr>
                <w:rFonts w:eastAsiaTheme="minorEastAsia"/>
                <w:color w:val="auto"/>
                <w:sz w:val="15"/>
                <w:szCs w:val="15"/>
                <w:lang w:eastAsia="zh-CN"/>
              </w:rPr>
            </w:pPr>
            <w:r w:rsidRPr="003B6058">
              <w:rPr>
                <w:rFonts w:eastAsiaTheme="minorEastAsia" w:hint="eastAsia"/>
                <w:color w:val="auto"/>
                <w:sz w:val="15"/>
                <w:szCs w:val="15"/>
                <w:lang w:eastAsia="zh-CN"/>
              </w:rPr>
              <w:t>T</w:t>
            </w:r>
            <w:r w:rsidRPr="003B6058">
              <w:rPr>
                <w:rFonts w:eastAsiaTheme="minorEastAsia"/>
                <w:color w:val="auto"/>
                <w:sz w:val="15"/>
                <w:szCs w:val="15"/>
                <w:lang w:eastAsia="zh-CN"/>
              </w:rPr>
              <w:t xml:space="preserve">he centralized NSQ has to </w:t>
            </w:r>
            <w:r w:rsidRPr="00023D86">
              <w:rPr>
                <w:rFonts w:eastAsiaTheme="minorEastAsia"/>
                <w:b/>
                <w:color w:val="auto"/>
                <w:sz w:val="15"/>
                <w:szCs w:val="15"/>
                <w:lang w:eastAsia="zh-CN"/>
              </w:rPr>
              <w:t xml:space="preserve">check </w:t>
            </w:r>
            <w:r w:rsidR="002761D2">
              <w:rPr>
                <w:rFonts w:eastAsiaTheme="minorEastAsia"/>
                <w:b/>
                <w:color w:val="auto"/>
                <w:sz w:val="15"/>
                <w:szCs w:val="15"/>
                <w:lang w:eastAsia="zh-CN"/>
              </w:rPr>
              <w:t xml:space="preserve">the </w:t>
            </w:r>
            <w:r w:rsidRPr="00023D86">
              <w:rPr>
                <w:rFonts w:eastAsiaTheme="minorEastAsia"/>
                <w:b/>
                <w:color w:val="auto"/>
                <w:sz w:val="15"/>
                <w:szCs w:val="15"/>
                <w:lang w:eastAsia="zh-CN"/>
              </w:rPr>
              <w:t xml:space="preserve">quota </w:t>
            </w:r>
            <w:r w:rsidR="00535191" w:rsidRPr="00535191">
              <w:rPr>
                <w:rFonts w:eastAsiaTheme="minorEastAsia"/>
                <w:b/>
                <w:color w:val="auto"/>
                <w:sz w:val="15"/>
                <w:szCs w:val="15"/>
                <w:lang w:eastAsia="zh-CN"/>
              </w:rPr>
              <w:t xml:space="preserve">per </w:t>
            </w:r>
            <w:r w:rsidRPr="00535191">
              <w:rPr>
                <w:rFonts w:eastAsiaTheme="minorEastAsia"/>
                <w:b/>
                <w:color w:val="auto"/>
                <w:sz w:val="15"/>
                <w:szCs w:val="15"/>
                <w:lang w:eastAsia="zh-CN"/>
              </w:rPr>
              <w:t>P</w:t>
            </w:r>
            <w:r w:rsidRPr="00023D86">
              <w:rPr>
                <w:rFonts w:eastAsiaTheme="minorEastAsia"/>
                <w:b/>
                <w:color w:val="auto"/>
                <w:sz w:val="15"/>
                <w:szCs w:val="15"/>
                <w:lang w:eastAsia="zh-CN"/>
              </w:rPr>
              <w:t>DU session</w:t>
            </w:r>
            <w:r w:rsidRPr="003B6058">
              <w:rPr>
                <w:rFonts w:eastAsiaTheme="minorEastAsia"/>
                <w:color w:val="auto"/>
                <w:sz w:val="15"/>
                <w:szCs w:val="15"/>
                <w:lang w:eastAsia="zh-CN"/>
              </w:rPr>
              <w:t xml:space="preserve">. The scalability and reliability of the system </w:t>
            </w:r>
            <w:proofErr w:type="gramStart"/>
            <w:r w:rsidRPr="003B6058">
              <w:rPr>
                <w:rFonts w:eastAsiaTheme="minorEastAsia"/>
                <w:color w:val="auto"/>
                <w:sz w:val="15"/>
                <w:szCs w:val="15"/>
                <w:lang w:eastAsia="zh-CN"/>
              </w:rPr>
              <w:t>are adversely affected</w:t>
            </w:r>
            <w:proofErr w:type="gramEnd"/>
            <w:r>
              <w:rPr>
                <w:rFonts w:eastAsiaTheme="minorEastAsia"/>
                <w:color w:val="auto"/>
                <w:sz w:val="15"/>
                <w:szCs w:val="15"/>
                <w:lang w:eastAsia="zh-CN"/>
              </w:rPr>
              <w:t xml:space="preserve"> by </w:t>
            </w:r>
            <w:r w:rsidRPr="00023D86">
              <w:rPr>
                <w:rFonts w:eastAsiaTheme="minorEastAsia"/>
                <w:b/>
                <w:color w:val="auto"/>
                <w:sz w:val="15"/>
                <w:szCs w:val="15"/>
                <w:lang w:eastAsia="zh-CN"/>
              </w:rPr>
              <w:t>heavy signalling load</w:t>
            </w:r>
            <w:r w:rsidR="009E0709">
              <w:rPr>
                <w:rFonts w:eastAsiaTheme="minorEastAsia"/>
                <w:b/>
                <w:color w:val="auto"/>
                <w:sz w:val="15"/>
                <w:szCs w:val="15"/>
                <w:lang w:eastAsia="zh-CN"/>
              </w:rPr>
              <w:t xml:space="preserve"> </w:t>
            </w:r>
            <w:r w:rsidR="009E0709" w:rsidRPr="009E0709">
              <w:rPr>
                <w:rFonts w:eastAsiaTheme="minorEastAsia"/>
                <w:b/>
                <w:color w:val="auto"/>
                <w:sz w:val="15"/>
                <w:szCs w:val="15"/>
                <w:lang w:eastAsia="zh-CN"/>
              </w:rPr>
              <w:t>of centralized NSQ.</w:t>
            </w:r>
          </w:p>
        </w:tc>
        <w:tc>
          <w:tcPr>
            <w:tcW w:w="1842" w:type="dxa"/>
          </w:tcPr>
          <w:p w:rsidR="00EA26E8" w:rsidRPr="003B6058" w:rsidRDefault="00EA26E8" w:rsidP="00C86929">
            <w:pPr>
              <w:jc w:val="both"/>
              <w:rPr>
                <w:rFonts w:eastAsiaTheme="minorEastAsia"/>
                <w:color w:val="auto"/>
                <w:sz w:val="15"/>
                <w:szCs w:val="15"/>
                <w:lang w:eastAsia="zh-CN"/>
              </w:rPr>
            </w:pPr>
            <w:r w:rsidRPr="003B6058">
              <w:rPr>
                <w:rFonts w:eastAsiaTheme="minorEastAsia"/>
                <w:color w:val="auto"/>
                <w:sz w:val="15"/>
                <w:szCs w:val="15"/>
                <w:lang w:eastAsia="zh-CN"/>
              </w:rPr>
              <w:t xml:space="preserve">PDU Session modification procedure </w:t>
            </w:r>
            <w:proofErr w:type="gramStart"/>
            <w:r w:rsidR="002761D2">
              <w:rPr>
                <w:rFonts w:eastAsiaTheme="minorEastAsia"/>
                <w:color w:val="auto"/>
                <w:sz w:val="15"/>
                <w:szCs w:val="15"/>
                <w:lang w:eastAsia="zh-CN"/>
              </w:rPr>
              <w:t xml:space="preserve">is </w:t>
            </w:r>
            <w:r w:rsidRPr="003B6058">
              <w:rPr>
                <w:rFonts w:eastAsiaTheme="minorEastAsia"/>
                <w:color w:val="auto"/>
                <w:sz w:val="15"/>
                <w:szCs w:val="15"/>
                <w:lang w:eastAsia="zh-CN"/>
              </w:rPr>
              <w:t>initiated</w:t>
            </w:r>
            <w:proofErr w:type="gramEnd"/>
            <w:r w:rsidRPr="003B6058">
              <w:rPr>
                <w:rFonts w:eastAsiaTheme="minorEastAsia"/>
                <w:color w:val="auto"/>
                <w:sz w:val="15"/>
                <w:szCs w:val="15"/>
                <w:lang w:eastAsia="zh-CN"/>
              </w:rPr>
              <w:t xml:space="preserve"> by SMF with reduced Session-AMBR/MFBR values, if data rate quota</w:t>
            </w:r>
            <w:r w:rsidR="00086841" w:rsidRPr="003B6058">
              <w:rPr>
                <w:rFonts w:eastAsiaTheme="minorEastAsia"/>
                <w:color w:val="auto"/>
                <w:sz w:val="15"/>
                <w:szCs w:val="15"/>
                <w:lang w:eastAsia="zh-CN"/>
              </w:rPr>
              <w:t xml:space="preserve"> runs out</w:t>
            </w:r>
            <w:r w:rsidRPr="003B6058">
              <w:rPr>
                <w:rFonts w:eastAsiaTheme="minorEastAsia"/>
                <w:color w:val="auto"/>
                <w:sz w:val="15"/>
                <w:szCs w:val="15"/>
                <w:lang w:eastAsia="zh-CN"/>
              </w:rPr>
              <w:t xml:space="preserve"> but </w:t>
            </w:r>
            <w:r w:rsidR="00086841" w:rsidRPr="003B6058">
              <w:rPr>
                <w:rFonts w:eastAsiaTheme="minorEastAsia"/>
                <w:color w:val="auto"/>
                <w:sz w:val="15"/>
                <w:szCs w:val="15"/>
                <w:lang w:eastAsia="zh-CN"/>
              </w:rPr>
              <w:t>there is still some</w:t>
            </w:r>
            <w:r w:rsidRPr="003B6058">
              <w:rPr>
                <w:rFonts w:eastAsiaTheme="minorEastAsia"/>
                <w:color w:val="auto"/>
                <w:sz w:val="15"/>
                <w:szCs w:val="15"/>
                <w:lang w:eastAsia="zh-CN"/>
              </w:rPr>
              <w:t xml:space="preserve"> session number quota.</w:t>
            </w:r>
          </w:p>
          <w:p w:rsidR="00EA26E8" w:rsidRPr="003B6058" w:rsidRDefault="00086841" w:rsidP="00535191">
            <w:pPr>
              <w:jc w:val="both"/>
              <w:rPr>
                <w:rFonts w:eastAsiaTheme="minorEastAsia"/>
                <w:color w:val="auto"/>
                <w:sz w:val="15"/>
                <w:szCs w:val="15"/>
                <w:lang w:eastAsia="zh-CN"/>
              </w:rPr>
            </w:pPr>
            <w:r w:rsidRPr="003B6058">
              <w:rPr>
                <w:rFonts w:eastAsiaTheme="minorEastAsia" w:hint="eastAsia"/>
                <w:color w:val="auto"/>
                <w:sz w:val="15"/>
                <w:szCs w:val="15"/>
                <w:lang w:eastAsia="zh-CN"/>
              </w:rPr>
              <w:t>T</w:t>
            </w:r>
            <w:r w:rsidRPr="003B6058">
              <w:rPr>
                <w:rFonts w:eastAsiaTheme="minorEastAsia"/>
                <w:color w:val="auto"/>
                <w:sz w:val="15"/>
                <w:szCs w:val="15"/>
                <w:lang w:eastAsia="zh-CN"/>
              </w:rPr>
              <w:t>h</w:t>
            </w:r>
            <w:r w:rsidR="00535191">
              <w:rPr>
                <w:rFonts w:eastAsiaTheme="minorEastAsia"/>
                <w:color w:val="auto"/>
                <w:sz w:val="15"/>
                <w:szCs w:val="15"/>
                <w:lang w:eastAsia="zh-CN"/>
              </w:rPr>
              <w:t>is</w:t>
            </w:r>
            <w:r w:rsidRPr="003B6058">
              <w:rPr>
                <w:rFonts w:eastAsiaTheme="minorEastAsia"/>
                <w:color w:val="auto"/>
                <w:sz w:val="15"/>
                <w:szCs w:val="15"/>
                <w:lang w:eastAsia="zh-CN"/>
              </w:rPr>
              <w:t xml:space="preserve"> will </w:t>
            </w:r>
            <w:r w:rsidR="00535191">
              <w:rPr>
                <w:rFonts w:eastAsiaTheme="minorEastAsia"/>
                <w:color w:val="auto"/>
                <w:sz w:val="15"/>
                <w:szCs w:val="15"/>
                <w:lang w:eastAsia="zh-CN"/>
              </w:rPr>
              <w:t>generate</w:t>
            </w:r>
            <w:r w:rsidRPr="003B6058">
              <w:rPr>
                <w:rFonts w:eastAsiaTheme="minorEastAsia"/>
                <w:color w:val="auto"/>
                <w:sz w:val="15"/>
                <w:szCs w:val="15"/>
                <w:lang w:eastAsia="zh-CN"/>
              </w:rPr>
              <w:t xml:space="preserve"> </w:t>
            </w:r>
            <w:r w:rsidRPr="00023D86">
              <w:rPr>
                <w:rFonts w:eastAsiaTheme="minorEastAsia"/>
                <w:b/>
                <w:color w:val="auto"/>
                <w:sz w:val="15"/>
                <w:szCs w:val="15"/>
                <w:lang w:eastAsia="zh-CN"/>
              </w:rPr>
              <w:t xml:space="preserve">a large amount of </w:t>
            </w:r>
            <w:r w:rsidR="003E2BE6" w:rsidRPr="00023D86">
              <w:rPr>
                <w:rFonts w:eastAsiaTheme="minorEastAsia"/>
                <w:b/>
                <w:color w:val="auto"/>
                <w:sz w:val="15"/>
                <w:szCs w:val="15"/>
                <w:lang w:eastAsia="zh-CN"/>
              </w:rPr>
              <w:t xml:space="preserve">NAS </w:t>
            </w:r>
            <w:r w:rsidRPr="00023D86">
              <w:rPr>
                <w:rFonts w:eastAsiaTheme="minorEastAsia"/>
                <w:b/>
                <w:color w:val="auto"/>
                <w:sz w:val="15"/>
                <w:szCs w:val="15"/>
                <w:lang w:eastAsia="zh-CN"/>
              </w:rPr>
              <w:t>signalling</w:t>
            </w:r>
            <w:r w:rsidRPr="003B6058">
              <w:rPr>
                <w:rFonts w:eastAsiaTheme="minorEastAsia"/>
                <w:color w:val="auto"/>
                <w:sz w:val="15"/>
                <w:szCs w:val="15"/>
                <w:lang w:eastAsia="zh-CN"/>
              </w:rPr>
              <w:t xml:space="preserve"> to </w:t>
            </w:r>
            <w:r w:rsidR="003E2BE6" w:rsidRPr="003B6058">
              <w:rPr>
                <w:rFonts w:eastAsiaTheme="minorEastAsia"/>
                <w:color w:val="auto"/>
                <w:sz w:val="15"/>
                <w:szCs w:val="15"/>
                <w:lang w:eastAsia="zh-CN"/>
              </w:rPr>
              <w:t>modify</w:t>
            </w:r>
            <w:r w:rsidRPr="003B6058">
              <w:rPr>
                <w:rFonts w:eastAsiaTheme="minorEastAsia"/>
                <w:color w:val="auto"/>
                <w:sz w:val="15"/>
                <w:szCs w:val="15"/>
                <w:lang w:eastAsia="zh-CN"/>
              </w:rPr>
              <w:t xml:space="preserve"> existing PDU session</w:t>
            </w:r>
            <w:r w:rsidR="008740FF" w:rsidRPr="003B6058">
              <w:rPr>
                <w:rFonts w:eastAsiaTheme="minorEastAsia"/>
                <w:color w:val="auto"/>
                <w:sz w:val="15"/>
                <w:szCs w:val="15"/>
                <w:lang w:eastAsia="zh-CN"/>
              </w:rPr>
              <w:t>s</w:t>
            </w:r>
            <w:r w:rsidRPr="003B6058">
              <w:rPr>
                <w:rFonts w:eastAsiaTheme="minorEastAsia"/>
                <w:color w:val="auto"/>
                <w:sz w:val="15"/>
                <w:szCs w:val="15"/>
                <w:lang w:eastAsia="zh-CN"/>
              </w:rPr>
              <w:t>.</w:t>
            </w:r>
          </w:p>
        </w:tc>
        <w:tc>
          <w:tcPr>
            <w:tcW w:w="1227" w:type="dxa"/>
          </w:tcPr>
          <w:p w:rsidR="00C86929" w:rsidRPr="003B6058" w:rsidRDefault="00086841" w:rsidP="00C86929">
            <w:pPr>
              <w:jc w:val="both"/>
              <w:rPr>
                <w:rFonts w:eastAsiaTheme="minorEastAsia"/>
                <w:color w:val="auto"/>
                <w:sz w:val="15"/>
                <w:szCs w:val="15"/>
                <w:lang w:eastAsia="zh-CN"/>
              </w:rPr>
            </w:pPr>
            <w:r w:rsidRPr="003B6058">
              <w:rPr>
                <w:rFonts w:eastAsiaTheme="minorEastAsia" w:hint="eastAsia"/>
                <w:color w:val="auto"/>
                <w:sz w:val="15"/>
                <w:szCs w:val="15"/>
                <w:lang w:eastAsia="zh-CN"/>
              </w:rPr>
              <w:t>N</w:t>
            </w:r>
            <w:r w:rsidRPr="003B6058">
              <w:rPr>
                <w:rFonts w:eastAsiaTheme="minorEastAsia"/>
                <w:color w:val="auto"/>
                <w:sz w:val="15"/>
                <w:szCs w:val="15"/>
                <w:lang w:eastAsia="zh-CN"/>
              </w:rPr>
              <w:t>/A</w:t>
            </w:r>
          </w:p>
        </w:tc>
        <w:tc>
          <w:tcPr>
            <w:tcW w:w="1602" w:type="dxa"/>
          </w:tcPr>
          <w:p w:rsidR="00C86929" w:rsidRPr="003B6058" w:rsidRDefault="00086841" w:rsidP="00C86929">
            <w:pPr>
              <w:jc w:val="both"/>
              <w:rPr>
                <w:rFonts w:eastAsiaTheme="minorEastAsia"/>
                <w:color w:val="auto"/>
                <w:sz w:val="15"/>
                <w:szCs w:val="15"/>
                <w:lang w:eastAsia="zh-CN"/>
              </w:rPr>
            </w:pPr>
            <w:r w:rsidRPr="003B6058">
              <w:rPr>
                <w:rFonts w:eastAsiaTheme="minorEastAsia" w:hint="eastAsia"/>
                <w:color w:val="auto"/>
                <w:sz w:val="15"/>
                <w:szCs w:val="15"/>
                <w:lang w:eastAsia="zh-CN"/>
              </w:rPr>
              <w:t>N</w:t>
            </w:r>
            <w:r w:rsidRPr="003B6058">
              <w:rPr>
                <w:rFonts w:eastAsiaTheme="minorEastAsia"/>
                <w:color w:val="auto"/>
                <w:sz w:val="15"/>
                <w:szCs w:val="15"/>
                <w:lang w:eastAsia="zh-CN"/>
              </w:rPr>
              <w:t>/A</w:t>
            </w:r>
          </w:p>
        </w:tc>
      </w:tr>
      <w:tr w:rsidR="00B529B4" w:rsidRPr="003B6058" w:rsidTr="00B529B4">
        <w:tc>
          <w:tcPr>
            <w:tcW w:w="583" w:type="dxa"/>
          </w:tcPr>
          <w:p w:rsidR="00C86929" w:rsidRPr="006A432C" w:rsidRDefault="00C86929" w:rsidP="00C86929">
            <w:pPr>
              <w:jc w:val="both"/>
              <w:rPr>
                <w:rFonts w:eastAsiaTheme="minorEastAsia"/>
                <w:color w:val="auto"/>
                <w:sz w:val="15"/>
                <w:szCs w:val="15"/>
                <w:lang w:val="en-US" w:eastAsia="zh-CN"/>
              </w:rPr>
            </w:pPr>
            <w:r w:rsidRPr="006A432C">
              <w:rPr>
                <w:rFonts w:eastAsiaTheme="minorEastAsia" w:hint="eastAsia"/>
                <w:color w:val="auto"/>
                <w:sz w:val="15"/>
                <w:szCs w:val="15"/>
                <w:lang w:val="en-US" w:eastAsia="zh-CN"/>
              </w:rPr>
              <w:t>#</w:t>
            </w:r>
            <w:r w:rsidRPr="006A432C">
              <w:rPr>
                <w:rFonts w:eastAsiaTheme="minorEastAsia"/>
                <w:color w:val="auto"/>
                <w:sz w:val="15"/>
                <w:szCs w:val="15"/>
                <w:lang w:val="en-US" w:eastAsia="zh-CN"/>
              </w:rPr>
              <w:t>14</w:t>
            </w:r>
          </w:p>
        </w:tc>
        <w:tc>
          <w:tcPr>
            <w:tcW w:w="2389" w:type="dxa"/>
          </w:tcPr>
          <w:p w:rsidR="00C86929" w:rsidRPr="00974408" w:rsidRDefault="00C52B1E" w:rsidP="00C52B1E">
            <w:pPr>
              <w:jc w:val="both"/>
              <w:rPr>
                <w:rFonts w:eastAsiaTheme="minorEastAsia"/>
                <w:color w:val="auto"/>
                <w:sz w:val="15"/>
                <w:szCs w:val="15"/>
                <w:lang w:eastAsia="zh-CN"/>
              </w:rPr>
            </w:pPr>
            <w:r w:rsidRPr="00974408">
              <w:rPr>
                <w:rFonts w:eastAsiaTheme="minorEastAsia"/>
                <w:color w:val="auto"/>
                <w:sz w:val="15"/>
                <w:szCs w:val="15"/>
                <w:lang w:eastAsia="zh-CN"/>
              </w:rPr>
              <w:t xml:space="preserve">PCF </w:t>
            </w:r>
            <w:r w:rsidR="00232FC2" w:rsidRPr="00974408">
              <w:rPr>
                <w:rFonts w:eastAsiaTheme="minorEastAsia"/>
                <w:color w:val="auto"/>
                <w:sz w:val="15"/>
                <w:szCs w:val="15"/>
                <w:lang w:eastAsia="zh-CN"/>
              </w:rPr>
              <w:t xml:space="preserve">authorizes </w:t>
            </w:r>
            <w:r w:rsidRPr="00974408">
              <w:rPr>
                <w:rFonts w:eastAsiaTheme="minorEastAsia"/>
                <w:color w:val="auto"/>
                <w:sz w:val="15"/>
                <w:szCs w:val="15"/>
                <w:lang w:eastAsia="zh-CN"/>
              </w:rPr>
              <w:t xml:space="preserve">the </w:t>
            </w:r>
            <w:r w:rsidRPr="00D27D7A">
              <w:rPr>
                <w:rFonts w:eastAsiaTheme="minorEastAsia"/>
                <w:b/>
                <w:color w:val="auto"/>
                <w:sz w:val="15"/>
                <w:szCs w:val="15"/>
                <w:lang w:eastAsia="zh-CN"/>
              </w:rPr>
              <w:t>UE-Slice-AMBR</w:t>
            </w:r>
            <w:r w:rsidRPr="00974408">
              <w:rPr>
                <w:rFonts w:eastAsiaTheme="minorEastAsia"/>
                <w:color w:val="auto"/>
                <w:sz w:val="15"/>
                <w:szCs w:val="15"/>
                <w:lang w:eastAsia="zh-CN"/>
              </w:rPr>
              <w:t xml:space="preserve"> </w:t>
            </w:r>
            <w:r w:rsidR="00232FC2" w:rsidRPr="00974408">
              <w:rPr>
                <w:rFonts w:eastAsiaTheme="minorEastAsia"/>
                <w:color w:val="auto"/>
                <w:sz w:val="15"/>
                <w:szCs w:val="15"/>
                <w:lang w:eastAsia="zh-CN"/>
              </w:rPr>
              <w:t xml:space="preserve">for each UE. The authorized UE-Slice-AMBR </w:t>
            </w:r>
            <w:proofErr w:type="gramStart"/>
            <w:r w:rsidRPr="00974408">
              <w:rPr>
                <w:rFonts w:eastAsiaTheme="minorEastAsia"/>
                <w:color w:val="auto"/>
                <w:sz w:val="15"/>
                <w:szCs w:val="15"/>
                <w:lang w:eastAsia="zh-CN"/>
              </w:rPr>
              <w:t>is based</w:t>
            </w:r>
            <w:proofErr w:type="gramEnd"/>
            <w:r w:rsidRPr="00974408">
              <w:rPr>
                <w:rFonts w:eastAsiaTheme="minorEastAsia"/>
                <w:color w:val="auto"/>
                <w:sz w:val="15"/>
                <w:szCs w:val="15"/>
                <w:lang w:eastAsia="zh-CN"/>
              </w:rPr>
              <w:t xml:space="preserve"> on the slice data rate</w:t>
            </w:r>
            <w:r w:rsidR="00232FC2" w:rsidRPr="00974408">
              <w:rPr>
                <w:rFonts w:eastAsiaTheme="minorEastAsia"/>
                <w:color w:val="auto"/>
                <w:sz w:val="15"/>
                <w:szCs w:val="15"/>
                <w:lang w:eastAsia="zh-CN"/>
              </w:rPr>
              <w:t xml:space="preserve"> quota</w:t>
            </w:r>
            <w:r w:rsidR="00C21517" w:rsidRPr="00974408">
              <w:rPr>
                <w:rFonts w:eastAsiaTheme="minorEastAsia"/>
                <w:color w:val="auto"/>
                <w:sz w:val="15"/>
                <w:szCs w:val="15"/>
                <w:lang w:eastAsia="zh-CN"/>
              </w:rPr>
              <w:t xml:space="preserve">, </w:t>
            </w:r>
            <w:r w:rsidR="00916675" w:rsidRPr="00974408">
              <w:rPr>
                <w:rFonts w:eastAsiaTheme="minorEastAsia"/>
                <w:color w:val="auto"/>
                <w:sz w:val="15"/>
                <w:szCs w:val="15"/>
                <w:lang w:eastAsia="zh-CN"/>
              </w:rPr>
              <w:t xml:space="preserve">and other factors, such as </w:t>
            </w:r>
            <w:r w:rsidR="00C21517" w:rsidRPr="00974408">
              <w:rPr>
                <w:rFonts w:eastAsiaTheme="minorEastAsia"/>
                <w:color w:val="auto"/>
                <w:sz w:val="15"/>
                <w:szCs w:val="15"/>
                <w:lang w:eastAsia="zh-CN"/>
              </w:rPr>
              <w:t>RAN UE throughput, UE contract quality</w:t>
            </w:r>
            <w:r w:rsidR="002761D2" w:rsidRPr="00974408">
              <w:rPr>
                <w:rFonts w:eastAsiaTheme="minorEastAsia"/>
                <w:color w:val="auto"/>
                <w:sz w:val="15"/>
                <w:szCs w:val="15"/>
                <w:lang w:eastAsia="zh-CN"/>
              </w:rPr>
              <w:t>,</w:t>
            </w:r>
            <w:r w:rsidRPr="00974408">
              <w:rPr>
                <w:rFonts w:eastAsiaTheme="minorEastAsia"/>
                <w:color w:val="auto"/>
                <w:sz w:val="15"/>
                <w:szCs w:val="15"/>
                <w:lang w:eastAsia="zh-CN"/>
              </w:rPr>
              <w:t xml:space="preserve"> and number of UEs. RAN controls </w:t>
            </w:r>
            <w:r w:rsidR="00EF2BEC" w:rsidRPr="00974408">
              <w:rPr>
                <w:rFonts w:eastAsiaTheme="minorEastAsia"/>
                <w:color w:val="auto"/>
                <w:sz w:val="15"/>
                <w:szCs w:val="15"/>
                <w:lang w:eastAsia="zh-CN"/>
              </w:rPr>
              <w:t xml:space="preserve">the </w:t>
            </w:r>
            <w:r w:rsidR="00232FC2" w:rsidRPr="00974408">
              <w:rPr>
                <w:rFonts w:eastAsiaTheme="minorEastAsia"/>
                <w:color w:val="auto"/>
                <w:sz w:val="15"/>
                <w:szCs w:val="15"/>
                <w:lang w:eastAsia="zh-CN"/>
              </w:rPr>
              <w:t>data rate of each UE</w:t>
            </w:r>
            <w:r w:rsidRPr="00974408">
              <w:rPr>
                <w:rFonts w:eastAsiaTheme="minorEastAsia"/>
                <w:color w:val="auto"/>
                <w:sz w:val="15"/>
                <w:szCs w:val="15"/>
                <w:lang w:eastAsia="zh-CN"/>
              </w:rPr>
              <w:t xml:space="preserve">. </w:t>
            </w:r>
            <w:r w:rsidR="004D3B0D" w:rsidRPr="00974408">
              <w:rPr>
                <w:rFonts w:eastAsiaTheme="minorEastAsia"/>
                <w:color w:val="auto"/>
                <w:sz w:val="15"/>
                <w:szCs w:val="15"/>
                <w:lang w:eastAsia="zh-CN"/>
              </w:rPr>
              <w:t xml:space="preserve">The data rate of the slice </w:t>
            </w:r>
            <w:proofErr w:type="gramStart"/>
            <w:r w:rsidR="004D3B0D" w:rsidRPr="00974408">
              <w:rPr>
                <w:rFonts w:eastAsiaTheme="minorEastAsia"/>
                <w:color w:val="auto"/>
                <w:sz w:val="15"/>
                <w:szCs w:val="15"/>
                <w:lang w:eastAsia="zh-CN"/>
              </w:rPr>
              <w:t>is controlled</w:t>
            </w:r>
            <w:proofErr w:type="gramEnd"/>
            <w:r w:rsidR="004D3B0D" w:rsidRPr="00974408">
              <w:rPr>
                <w:rFonts w:eastAsiaTheme="minorEastAsia"/>
                <w:color w:val="auto"/>
                <w:sz w:val="15"/>
                <w:szCs w:val="15"/>
                <w:lang w:eastAsia="zh-CN"/>
              </w:rPr>
              <w:t xml:space="preserve"> </w:t>
            </w:r>
            <w:r w:rsidR="000C3C6B" w:rsidRPr="00974408">
              <w:rPr>
                <w:rFonts w:eastAsiaTheme="minorEastAsia"/>
                <w:color w:val="auto"/>
                <w:sz w:val="15"/>
                <w:szCs w:val="15"/>
                <w:lang w:eastAsia="zh-CN"/>
              </w:rPr>
              <w:t>based on</w:t>
            </w:r>
            <w:r w:rsidR="004D3B0D" w:rsidRPr="00974408">
              <w:rPr>
                <w:rFonts w:eastAsiaTheme="minorEastAsia"/>
                <w:color w:val="auto"/>
                <w:sz w:val="15"/>
                <w:szCs w:val="15"/>
                <w:lang w:eastAsia="zh-CN"/>
              </w:rPr>
              <w:t xml:space="preserve"> the authorized UE-Slice-AMBR.</w:t>
            </w:r>
          </w:p>
          <w:p w:rsidR="00C21517" w:rsidRPr="00974408" w:rsidRDefault="00C21517" w:rsidP="004D3B0D">
            <w:pPr>
              <w:jc w:val="both"/>
              <w:rPr>
                <w:rFonts w:eastAsiaTheme="minorEastAsia"/>
                <w:color w:val="auto"/>
                <w:sz w:val="15"/>
                <w:szCs w:val="15"/>
                <w:lang w:eastAsia="zh-CN"/>
              </w:rPr>
            </w:pPr>
            <w:r w:rsidRPr="00974408">
              <w:rPr>
                <w:rFonts w:eastAsiaTheme="minorEastAsia"/>
                <w:color w:val="auto"/>
                <w:sz w:val="15"/>
                <w:szCs w:val="15"/>
                <w:lang w:eastAsia="zh-CN"/>
              </w:rPr>
              <w:t xml:space="preserve">The accuracy of data rate enforcement </w:t>
            </w:r>
            <w:r w:rsidRPr="00974408">
              <w:rPr>
                <w:rFonts w:eastAsiaTheme="minorEastAsia"/>
                <w:b/>
                <w:color w:val="auto"/>
                <w:sz w:val="15"/>
                <w:szCs w:val="15"/>
                <w:lang w:eastAsia="zh-CN"/>
              </w:rPr>
              <w:t>depends on the accuracy of output from NWDAF</w:t>
            </w:r>
            <w:r w:rsidRPr="00974408">
              <w:rPr>
                <w:rFonts w:eastAsiaTheme="minorEastAsia"/>
                <w:color w:val="auto"/>
                <w:sz w:val="15"/>
                <w:szCs w:val="15"/>
                <w:lang w:eastAsia="zh-CN"/>
              </w:rPr>
              <w:t>.</w:t>
            </w:r>
            <w:r w:rsidR="004D3B0D" w:rsidRPr="00974408">
              <w:rPr>
                <w:rFonts w:eastAsiaTheme="minorEastAsia"/>
                <w:color w:val="auto"/>
                <w:sz w:val="15"/>
                <w:szCs w:val="15"/>
                <w:lang w:eastAsia="zh-CN"/>
              </w:rPr>
              <w:t xml:space="preserve"> </w:t>
            </w:r>
          </w:p>
        </w:tc>
        <w:tc>
          <w:tcPr>
            <w:tcW w:w="1985" w:type="dxa"/>
          </w:tcPr>
          <w:p w:rsidR="005C35AD" w:rsidRPr="003B6058" w:rsidRDefault="00CD4E08" w:rsidP="003831F1">
            <w:pPr>
              <w:jc w:val="both"/>
              <w:rPr>
                <w:rFonts w:eastAsiaTheme="minorEastAsia"/>
                <w:color w:val="auto"/>
                <w:sz w:val="15"/>
                <w:szCs w:val="15"/>
                <w:lang w:eastAsia="zh-CN"/>
              </w:rPr>
            </w:pPr>
            <w:r w:rsidRPr="003B6058">
              <w:rPr>
                <w:rFonts w:eastAsiaTheme="minorEastAsia"/>
                <w:color w:val="auto"/>
                <w:sz w:val="15"/>
                <w:szCs w:val="15"/>
                <w:lang w:eastAsia="zh-CN"/>
              </w:rPr>
              <w:t>Providing</w:t>
            </w:r>
            <w:r w:rsidR="005C35AD" w:rsidRPr="003B6058">
              <w:rPr>
                <w:rFonts w:eastAsiaTheme="minorEastAsia"/>
                <w:color w:val="auto"/>
                <w:sz w:val="15"/>
                <w:szCs w:val="15"/>
                <w:lang w:eastAsia="zh-CN"/>
              </w:rPr>
              <w:t xml:space="preserve"> UE-Slice-AMBR to RAN.</w:t>
            </w:r>
          </w:p>
        </w:tc>
        <w:tc>
          <w:tcPr>
            <w:tcW w:w="1842" w:type="dxa"/>
          </w:tcPr>
          <w:p w:rsidR="00C86929" w:rsidRPr="003B6058" w:rsidRDefault="005C35AD" w:rsidP="00D14D2F">
            <w:pPr>
              <w:jc w:val="both"/>
              <w:rPr>
                <w:rFonts w:eastAsiaTheme="minorEastAsia"/>
                <w:color w:val="auto"/>
                <w:sz w:val="15"/>
                <w:szCs w:val="15"/>
                <w:lang w:eastAsia="zh-CN"/>
              </w:rPr>
            </w:pPr>
            <w:r w:rsidRPr="003B6058">
              <w:rPr>
                <w:rFonts w:eastAsiaTheme="minorEastAsia"/>
                <w:color w:val="auto"/>
                <w:sz w:val="15"/>
                <w:szCs w:val="15"/>
                <w:lang w:eastAsia="zh-CN"/>
              </w:rPr>
              <w:t xml:space="preserve">When the number of UE changes and new analytics comes from NWDAF, </w:t>
            </w:r>
            <w:r w:rsidR="00D14D2F">
              <w:rPr>
                <w:rFonts w:eastAsiaTheme="minorEastAsia"/>
                <w:color w:val="auto"/>
                <w:sz w:val="15"/>
                <w:szCs w:val="15"/>
                <w:lang w:eastAsia="zh-CN"/>
              </w:rPr>
              <w:t xml:space="preserve">PCF </w:t>
            </w:r>
            <w:r w:rsidR="002761D2">
              <w:rPr>
                <w:rFonts w:eastAsiaTheme="minorEastAsia"/>
                <w:color w:val="auto"/>
                <w:sz w:val="15"/>
                <w:szCs w:val="15"/>
                <w:lang w:eastAsia="zh-CN"/>
              </w:rPr>
              <w:t xml:space="preserve">will </w:t>
            </w:r>
            <w:r w:rsidR="00D14D2F" w:rsidRPr="003B6058">
              <w:rPr>
                <w:rFonts w:eastAsiaTheme="minorEastAsia"/>
                <w:color w:val="auto"/>
                <w:sz w:val="15"/>
                <w:szCs w:val="15"/>
                <w:lang w:eastAsia="zh-CN"/>
              </w:rPr>
              <w:t>initiat</w:t>
            </w:r>
            <w:r w:rsidR="00D14D2F">
              <w:rPr>
                <w:rFonts w:eastAsiaTheme="minorEastAsia"/>
                <w:color w:val="auto"/>
                <w:sz w:val="15"/>
                <w:szCs w:val="15"/>
                <w:lang w:eastAsia="zh-CN"/>
              </w:rPr>
              <w:t xml:space="preserve">e </w:t>
            </w:r>
            <w:r w:rsidR="00D14D2F" w:rsidRPr="002761D2">
              <w:rPr>
                <w:rFonts w:eastAsiaTheme="minorEastAsia"/>
                <w:b/>
                <w:color w:val="auto"/>
                <w:sz w:val="15"/>
                <w:szCs w:val="15"/>
                <w:lang w:eastAsia="zh-CN"/>
              </w:rPr>
              <w:t>a</w:t>
            </w:r>
            <w:r w:rsidR="00D14D2F">
              <w:rPr>
                <w:rFonts w:eastAsiaTheme="minorEastAsia"/>
                <w:b/>
                <w:color w:val="auto"/>
                <w:sz w:val="15"/>
                <w:szCs w:val="15"/>
                <w:lang w:eastAsia="zh-CN"/>
              </w:rPr>
              <w:t xml:space="preserve"> </w:t>
            </w:r>
            <w:r w:rsidR="00D14D2F" w:rsidRPr="00023D86">
              <w:rPr>
                <w:rFonts w:eastAsiaTheme="minorEastAsia"/>
                <w:b/>
                <w:color w:val="auto"/>
                <w:sz w:val="15"/>
                <w:szCs w:val="15"/>
                <w:lang w:eastAsia="zh-CN"/>
              </w:rPr>
              <w:t>lot of signalling</w:t>
            </w:r>
            <w:r w:rsidR="00D14D2F" w:rsidRPr="003B6058">
              <w:rPr>
                <w:rFonts w:eastAsiaTheme="minorEastAsia"/>
                <w:color w:val="auto"/>
                <w:sz w:val="15"/>
                <w:szCs w:val="15"/>
                <w:lang w:eastAsia="zh-CN"/>
              </w:rPr>
              <w:t xml:space="preserve"> </w:t>
            </w:r>
            <w:r w:rsidRPr="003B6058">
              <w:rPr>
                <w:rFonts w:eastAsiaTheme="minorEastAsia"/>
                <w:color w:val="auto"/>
                <w:sz w:val="15"/>
                <w:szCs w:val="15"/>
                <w:lang w:eastAsia="zh-CN"/>
              </w:rPr>
              <w:t>to update UE-Slice-AMBR for each UE.</w:t>
            </w:r>
          </w:p>
        </w:tc>
        <w:tc>
          <w:tcPr>
            <w:tcW w:w="1227" w:type="dxa"/>
          </w:tcPr>
          <w:p w:rsidR="00C86929" w:rsidRPr="003B6058" w:rsidRDefault="00A84082" w:rsidP="00A84082">
            <w:pPr>
              <w:jc w:val="both"/>
              <w:rPr>
                <w:rFonts w:eastAsiaTheme="minorEastAsia"/>
                <w:color w:val="auto"/>
                <w:sz w:val="15"/>
                <w:szCs w:val="15"/>
                <w:lang w:eastAsia="zh-CN"/>
              </w:rPr>
            </w:pPr>
            <w:r w:rsidRPr="003B6058">
              <w:rPr>
                <w:rFonts w:eastAsiaTheme="minorEastAsia" w:hint="eastAsia"/>
                <w:color w:val="auto"/>
                <w:sz w:val="15"/>
                <w:szCs w:val="15"/>
                <w:lang w:eastAsia="zh-CN"/>
              </w:rPr>
              <w:t>D</w:t>
            </w:r>
            <w:r w:rsidRPr="003B6058">
              <w:rPr>
                <w:rFonts w:eastAsiaTheme="minorEastAsia"/>
                <w:color w:val="auto"/>
                <w:sz w:val="15"/>
                <w:szCs w:val="15"/>
                <w:lang w:eastAsia="zh-CN"/>
              </w:rPr>
              <w:t>epending on RAN enforcement based solution of KI#3.</w:t>
            </w:r>
          </w:p>
        </w:tc>
        <w:tc>
          <w:tcPr>
            <w:tcW w:w="1602" w:type="dxa"/>
          </w:tcPr>
          <w:p w:rsidR="00C86929" w:rsidRPr="003B6058" w:rsidRDefault="00A84082" w:rsidP="00A84082">
            <w:pPr>
              <w:jc w:val="both"/>
              <w:rPr>
                <w:rFonts w:eastAsiaTheme="minorEastAsia"/>
                <w:color w:val="auto"/>
                <w:sz w:val="15"/>
                <w:szCs w:val="15"/>
                <w:lang w:eastAsia="zh-CN"/>
              </w:rPr>
            </w:pPr>
            <w:r w:rsidRPr="003B6058">
              <w:rPr>
                <w:rFonts w:eastAsiaTheme="minorEastAsia"/>
                <w:color w:val="auto"/>
                <w:sz w:val="15"/>
                <w:szCs w:val="15"/>
                <w:lang w:eastAsia="zh-CN"/>
              </w:rPr>
              <w:t>PCF decides UE-Slice-AMBR based on the output from NWDAF.</w:t>
            </w:r>
          </w:p>
        </w:tc>
      </w:tr>
      <w:tr w:rsidR="00B529B4" w:rsidRPr="003B6058" w:rsidTr="00B529B4">
        <w:tc>
          <w:tcPr>
            <w:tcW w:w="583" w:type="dxa"/>
          </w:tcPr>
          <w:p w:rsidR="00C86929" w:rsidRPr="003B6058" w:rsidRDefault="00C86929" w:rsidP="00C86929">
            <w:pPr>
              <w:jc w:val="both"/>
              <w:rPr>
                <w:rFonts w:eastAsiaTheme="minorEastAsia"/>
                <w:color w:val="auto"/>
                <w:sz w:val="15"/>
                <w:szCs w:val="15"/>
                <w:lang w:val="en-US" w:eastAsia="zh-CN"/>
              </w:rPr>
            </w:pPr>
            <w:r w:rsidRPr="003B6058">
              <w:rPr>
                <w:rFonts w:eastAsiaTheme="minorEastAsia" w:hint="eastAsia"/>
                <w:color w:val="auto"/>
                <w:sz w:val="15"/>
                <w:szCs w:val="15"/>
                <w:lang w:val="en-US" w:eastAsia="zh-CN"/>
              </w:rPr>
              <w:t>#</w:t>
            </w:r>
            <w:r w:rsidRPr="003B6058">
              <w:rPr>
                <w:rFonts w:eastAsiaTheme="minorEastAsia"/>
                <w:color w:val="auto"/>
                <w:sz w:val="15"/>
                <w:szCs w:val="15"/>
                <w:lang w:val="en-US" w:eastAsia="zh-CN"/>
              </w:rPr>
              <w:t>16</w:t>
            </w:r>
          </w:p>
        </w:tc>
        <w:tc>
          <w:tcPr>
            <w:tcW w:w="2389" w:type="dxa"/>
          </w:tcPr>
          <w:p w:rsidR="00C86929" w:rsidRPr="003B6058" w:rsidRDefault="00E475F7" w:rsidP="00C86929">
            <w:pPr>
              <w:jc w:val="both"/>
              <w:rPr>
                <w:rFonts w:eastAsiaTheme="minorEastAsia"/>
                <w:color w:val="auto"/>
                <w:sz w:val="15"/>
                <w:szCs w:val="15"/>
                <w:lang w:eastAsia="zh-CN"/>
              </w:rPr>
            </w:pPr>
            <w:r w:rsidRPr="003B6058">
              <w:rPr>
                <w:rFonts w:eastAsiaTheme="minorEastAsia"/>
                <w:color w:val="auto"/>
                <w:sz w:val="15"/>
                <w:szCs w:val="15"/>
                <w:lang w:eastAsia="zh-CN"/>
              </w:rPr>
              <w:t xml:space="preserve">Slice PCF distributes the </w:t>
            </w:r>
            <w:proofErr w:type="gramStart"/>
            <w:r w:rsidRPr="003B6058">
              <w:rPr>
                <w:rFonts w:eastAsiaTheme="minorEastAsia"/>
                <w:color w:val="auto"/>
                <w:sz w:val="15"/>
                <w:szCs w:val="15"/>
                <w:lang w:eastAsia="zh-CN"/>
              </w:rPr>
              <w:t>slice data rate quota</w:t>
            </w:r>
            <w:proofErr w:type="gramEnd"/>
            <w:r w:rsidRPr="003B6058">
              <w:rPr>
                <w:rFonts w:eastAsiaTheme="minorEastAsia"/>
                <w:color w:val="auto"/>
                <w:sz w:val="15"/>
                <w:szCs w:val="15"/>
                <w:lang w:eastAsia="zh-CN"/>
              </w:rPr>
              <w:t xml:space="preserve"> </w:t>
            </w:r>
            <w:r w:rsidR="000B312B" w:rsidRPr="00375BE4">
              <w:rPr>
                <w:rFonts w:eastAsiaTheme="minorEastAsia"/>
                <w:b/>
                <w:color w:val="auto"/>
                <w:sz w:val="15"/>
                <w:szCs w:val="15"/>
                <w:lang w:eastAsia="zh-CN"/>
              </w:rPr>
              <w:t>per each</w:t>
            </w:r>
            <w:r w:rsidRPr="00375BE4">
              <w:rPr>
                <w:rFonts w:eastAsiaTheme="minorEastAsia"/>
                <w:b/>
                <w:color w:val="auto"/>
                <w:sz w:val="15"/>
                <w:szCs w:val="15"/>
                <w:lang w:eastAsia="zh-CN"/>
              </w:rPr>
              <w:t xml:space="preserve"> UPF</w:t>
            </w:r>
            <w:r w:rsidRPr="003B6058">
              <w:rPr>
                <w:rFonts w:eastAsiaTheme="minorEastAsia"/>
                <w:color w:val="auto"/>
                <w:sz w:val="15"/>
                <w:szCs w:val="15"/>
                <w:lang w:eastAsia="zh-CN"/>
              </w:rPr>
              <w:t xml:space="preserve"> via the SMF. The UPFs enforce the local slice data rate quota</w:t>
            </w:r>
            <w:r w:rsidR="00D14D2F">
              <w:rPr>
                <w:rFonts w:eastAsiaTheme="minorEastAsia"/>
                <w:color w:val="auto"/>
                <w:sz w:val="15"/>
                <w:szCs w:val="15"/>
                <w:lang w:eastAsia="zh-CN"/>
              </w:rPr>
              <w:t xml:space="preserve"> </w:t>
            </w:r>
            <w:r w:rsidR="00974408">
              <w:rPr>
                <w:rFonts w:eastAsiaTheme="minorEastAsia"/>
                <w:b/>
                <w:color w:val="auto"/>
                <w:sz w:val="15"/>
                <w:szCs w:val="15"/>
                <w:lang w:eastAsia="zh-CN"/>
              </w:rPr>
              <w:t xml:space="preserve">based on </w:t>
            </w:r>
            <w:r w:rsidR="00D14D2F" w:rsidRPr="00D14D2F">
              <w:rPr>
                <w:rFonts w:eastAsiaTheme="minorEastAsia"/>
                <w:b/>
                <w:color w:val="auto"/>
                <w:sz w:val="15"/>
                <w:szCs w:val="15"/>
                <w:lang w:eastAsia="zh-CN"/>
              </w:rPr>
              <w:t xml:space="preserve">the </w:t>
            </w:r>
            <w:r w:rsidR="00425304">
              <w:rPr>
                <w:rFonts w:eastAsiaTheme="minorEastAsia"/>
                <w:b/>
                <w:color w:val="auto"/>
                <w:sz w:val="15"/>
                <w:szCs w:val="15"/>
                <w:lang w:eastAsia="zh-CN"/>
              </w:rPr>
              <w:t>actual</w:t>
            </w:r>
            <w:r w:rsidR="00D14D2F" w:rsidRPr="00D14D2F">
              <w:rPr>
                <w:rFonts w:eastAsiaTheme="minorEastAsia"/>
                <w:b/>
                <w:color w:val="auto"/>
                <w:sz w:val="15"/>
                <w:szCs w:val="15"/>
                <w:lang w:eastAsia="zh-CN"/>
              </w:rPr>
              <w:t xml:space="preserve"> data rate</w:t>
            </w:r>
            <w:r w:rsidR="00D14D2F" w:rsidRPr="003B6058">
              <w:rPr>
                <w:rFonts w:eastAsiaTheme="minorEastAsia"/>
                <w:color w:val="auto"/>
                <w:sz w:val="15"/>
                <w:szCs w:val="15"/>
                <w:lang w:eastAsia="zh-CN"/>
              </w:rPr>
              <w:t xml:space="preserve"> of the slice</w:t>
            </w:r>
            <w:r w:rsidR="004543CB">
              <w:rPr>
                <w:rFonts w:eastAsiaTheme="minorEastAsia"/>
                <w:color w:val="auto"/>
                <w:sz w:val="15"/>
                <w:szCs w:val="15"/>
                <w:lang w:eastAsia="zh-CN"/>
              </w:rPr>
              <w:t>, therefore the control is more accurate</w:t>
            </w:r>
            <w:r w:rsidRPr="003B6058">
              <w:rPr>
                <w:rFonts w:eastAsiaTheme="minorEastAsia"/>
                <w:color w:val="auto"/>
                <w:sz w:val="15"/>
                <w:szCs w:val="15"/>
                <w:lang w:eastAsia="zh-CN"/>
              </w:rPr>
              <w:t>.</w:t>
            </w:r>
          </w:p>
          <w:p w:rsidR="00E475F7" w:rsidRPr="003B6058" w:rsidRDefault="00E475F7" w:rsidP="00E475F7">
            <w:pPr>
              <w:jc w:val="both"/>
              <w:rPr>
                <w:rFonts w:eastAsiaTheme="minorEastAsia"/>
                <w:color w:val="auto"/>
                <w:sz w:val="15"/>
                <w:szCs w:val="15"/>
                <w:lang w:eastAsia="zh-CN"/>
              </w:rPr>
            </w:pPr>
          </w:p>
        </w:tc>
        <w:tc>
          <w:tcPr>
            <w:tcW w:w="1985" w:type="dxa"/>
          </w:tcPr>
          <w:p w:rsidR="00C86929" w:rsidRPr="003B6058" w:rsidRDefault="00E475F7" w:rsidP="00C86929">
            <w:pPr>
              <w:jc w:val="both"/>
              <w:rPr>
                <w:rFonts w:eastAsiaTheme="minorEastAsia"/>
                <w:color w:val="auto"/>
                <w:sz w:val="15"/>
                <w:szCs w:val="15"/>
                <w:lang w:eastAsia="zh-CN"/>
              </w:rPr>
            </w:pPr>
            <w:r w:rsidRPr="003B6058">
              <w:rPr>
                <w:rFonts w:eastAsiaTheme="minorEastAsia" w:hint="eastAsia"/>
                <w:color w:val="auto"/>
                <w:sz w:val="15"/>
                <w:szCs w:val="15"/>
                <w:lang w:eastAsia="zh-CN"/>
              </w:rPr>
              <w:t>S</w:t>
            </w:r>
            <w:r w:rsidRPr="003B6058">
              <w:rPr>
                <w:rFonts w:eastAsiaTheme="minorEastAsia"/>
                <w:color w:val="auto"/>
                <w:sz w:val="15"/>
                <w:szCs w:val="15"/>
                <w:lang w:eastAsia="zh-CN"/>
              </w:rPr>
              <w:t>elect</w:t>
            </w:r>
            <w:r w:rsidR="009E0709">
              <w:rPr>
                <w:rFonts w:eastAsiaTheme="minorEastAsia"/>
                <w:color w:val="auto"/>
                <w:sz w:val="15"/>
                <w:szCs w:val="15"/>
                <w:lang w:eastAsia="zh-CN"/>
              </w:rPr>
              <w:t>ing</w:t>
            </w:r>
            <w:r w:rsidRPr="003B6058">
              <w:rPr>
                <w:rFonts w:eastAsiaTheme="minorEastAsia"/>
                <w:color w:val="auto"/>
                <w:sz w:val="15"/>
                <w:szCs w:val="15"/>
                <w:lang w:eastAsia="zh-CN"/>
              </w:rPr>
              <w:t xml:space="preserve"> a Slice PCF if there are multiple PCFs.</w:t>
            </w:r>
          </w:p>
          <w:p w:rsidR="00E475F7" w:rsidRPr="003B6058" w:rsidRDefault="00E475F7" w:rsidP="00E475F7">
            <w:pPr>
              <w:jc w:val="both"/>
              <w:rPr>
                <w:rFonts w:eastAsiaTheme="minorEastAsia"/>
                <w:color w:val="auto"/>
                <w:sz w:val="15"/>
                <w:szCs w:val="15"/>
                <w:lang w:eastAsia="zh-CN"/>
              </w:rPr>
            </w:pPr>
            <w:r w:rsidRPr="003B6058">
              <w:rPr>
                <w:rFonts w:eastAsiaTheme="minorEastAsia"/>
                <w:color w:val="auto"/>
                <w:sz w:val="15"/>
                <w:szCs w:val="15"/>
                <w:lang w:eastAsia="zh-CN"/>
              </w:rPr>
              <w:t>Slice PCF distributes the quota to UPFs via the SMF.</w:t>
            </w:r>
          </w:p>
          <w:p w:rsidR="00FA35CE" w:rsidRPr="003B6058" w:rsidRDefault="00FA35CE" w:rsidP="00FA35CE">
            <w:pPr>
              <w:jc w:val="both"/>
              <w:rPr>
                <w:rFonts w:eastAsiaTheme="minorEastAsia"/>
                <w:color w:val="auto"/>
                <w:sz w:val="15"/>
                <w:szCs w:val="15"/>
                <w:lang w:eastAsia="zh-CN"/>
              </w:rPr>
            </w:pPr>
            <w:r w:rsidRPr="003B6058">
              <w:rPr>
                <w:rFonts w:eastAsiaTheme="minorEastAsia" w:hint="eastAsia"/>
                <w:color w:val="auto"/>
                <w:sz w:val="15"/>
                <w:szCs w:val="15"/>
                <w:lang w:eastAsia="zh-CN"/>
              </w:rPr>
              <w:t>U</w:t>
            </w:r>
            <w:r w:rsidRPr="003B6058">
              <w:rPr>
                <w:rFonts w:eastAsiaTheme="minorEastAsia"/>
                <w:color w:val="auto"/>
                <w:sz w:val="15"/>
                <w:szCs w:val="15"/>
                <w:lang w:eastAsia="zh-CN"/>
              </w:rPr>
              <w:t xml:space="preserve">PF may drop some UL </w:t>
            </w:r>
            <w:proofErr w:type="gramStart"/>
            <w:r w:rsidRPr="003B6058">
              <w:rPr>
                <w:rFonts w:eastAsiaTheme="minorEastAsia"/>
                <w:color w:val="auto"/>
                <w:sz w:val="15"/>
                <w:szCs w:val="15"/>
                <w:lang w:eastAsia="zh-CN"/>
              </w:rPr>
              <w:t>packets which</w:t>
            </w:r>
            <w:proofErr w:type="gramEnd"/>
            <w:r w:rsidRPr="003B6058">
              <w:rPr>
                <w:rFonts w:eastAsiaTheme="minorEastAsia"/>
                <w:color w:val="auto"/>
                <w:sz w:val="15"/>
                <w:szCs w:val="15"/>
                <w:lang w:eastAsia="zh-CN"/>
              </w:rPr>
              <w:t xml:space="preserve"> have already consumed the radio resources.</w:t>
            </w:r>
          </w:p>
        </w:tc>
        <w:tc>
          <w:tcPr>
            <w:tcW w:w="1842" w:type="dxa"/>
          </w:tcPr>
          <w:p w:rsidR="00C86929" w:rsidRPr="006A432C" w:rsidRDefault="00E475F7" w:rsidP="00C86929">
            <w:pPr>
              <w:jc w:val="both"/>
              <w:rPr>
                <w:rFonts w:eastAsiaTheme="minorEastAsia"/>
                <w:color w:val="auto"/>
                <w:sz w:val="15"/>
                <w:szCs w:val="15"/>
                <w:lang w:eastAsia="zh-CN"/>
              </w:rPr>
            </w:pPr>
            <w:r w:rsidRPr="006A432C">
              <w:rPr>
                <w:rFonts w:eastAsiaTheme="minorEastAsia"/>
                <w:color w:val="auto"/>
                <w:sz w:val="15"/>
                <w:szCs w:val="15"/>
                <w:lang w:eastAsia="zh-CN"/>
              </w:rPr>
              <w:t xml:space="preserve">Slice PCF can adjust the distribution of quota among UPFs base on the actual data rate reports from UPFs in </w:t>
            </w:r>
            <w:r w:rsidR="001C2D84" w:rsidRPr="006A432C">
              <w:rPr>
                <w:rFonts w:eastAsiaTheme="minorEastAsia"/>
                <w:color w:val="auto"/>
                <w:sz w:val="15"/>
                <w:szCs w:val="15"/>
                <w:lang w:eastAsia="zh-CN"/>
              </w:rPr>
              <w:t xml:space="preserve">a frequent </w:t>
            </w:r>
            <w:proofErr w:type="gramStart"/>
            <w:r w:rsidR="001C2D84" w:rsidRPr="006A432C">
              <w:rPr>
                <w:rFonts w:eastAsiaTheme="minorEastAsia"/>
                <w:color w:val="auto"/>
                <w:sz w:val="15"/>
                <w:szCs w:val="15"/>
                <w:lang w:eastAsia="zh-CN"/>
              </w:rPr>
              <w:t>time period</w:t>
            </w:r>
            <w:proofErr w:type="gramEnd"/>
            <w:r w:rsidR="001C2D84" w:rsidRPr="006A432C">
              <w:rPr>
                <w:rFonts w:eastAsiaTheme="minorEastAsia"/>
                <w:color w:val="auto"/>
                <w:sz w:val="15"/>
                <w:szCs w:val="15"/>
                <w:lang w:eastAsia="zh-CN"/>
              </w:rPr>
              <w:t xml:space="preserve">, e.g. in </w:t>
            </w:r>
            <w:r w:rsidRPr="006A432C">
              <w:rPr>
                <w:rFonts w:eastAsiaTheme="minorEastAsia"/>
                <w:color w:val="auto"/>
                <w:sz w:val="15"/>
                <w:szCs w:val="15"/>
                <w:lang w:eastAsia="zh-CN"/>
              </w:rPr>
              <w:t xml:space="preserve">minutes. The adjustment is per UPF device. </w:t>
            </w:r>
          </w:p>
          <w:p w:rsidR="00E475F7" w:rsidRPr="006A432C" w:rsidRDefault="00E475F7" w:rsidP="00E475F7">
            <w:pPr>
              <w:jc w:val="both"/>
              <w:rPr>
                <w:rFonts w:eastAsiaTheme="minorEastAsia"/>
                <w:color w:val="auto"/>
                <w:sz w:val="15"/>
                <w:szCs w:val="15"/>
                <w:lang w:eastAsia="zh-CN"/>
              </w:rPr>
            </w:pPr>
            <w:r w:rsidRPr="006A432C">
              <w:rPr>
                <w:rFonts w:eastAsiaTheme="minorEastAsia"/>
                <w:color w:val="auto"/>
                <w:sz w:val="15"/>
                <w:szCs w:val="15"/>
                <w:lang w:eastAsia="zh-CN"/>
              </w:rPr>
              <w:t xml:space="preserve">The </w:t>
            </w:r>
            <w:r w:rsidRPr="006A432C">
              <w:rPr>
                <w:rFonts w:eastAsiaTheme="minorEastAsia"/>
                <w:b/>
                <w:color w:val="auto"/>
                <w:sz w:val="15"/>
                <w:szCs w:val="15"/>
                <w:lang w:eastAsia="zh-CN"/>
              </w:rPr>
              <w:t>signalling load for adjustment is much less</w:t>
            </w:r>
            <w:r w:rsidRPr="006A432C">
              <w:rPr>
                <w:rFonts w:eastAsiaTheme="minorEastAsia"/>
                <w:color w:val="auto"/>
                <w:sz w:val="15"/>
                <w:szCs w:val="15"/>
                <w:lang w:eastAsia="zh-CN"/>
              </w:rPr>
              <w:t xml:space="preserve"> </w:t>
            </w:r>
            <w:r w:rsidRPr="006A432C">
              <w:rPr>
                <w:rFonts w:eastAsiaTheme="minorEastAsia"/>
                <w:color w:val="auto"/>
                <w:sz w:val="15"/>
                <w:szCs w:val="15"/>
                <w:lang w:eastAsia="zh-CN"/>
              </w:rPr>
              <w:lastRenderedPageBreak/>
              <w:t>than per PDU session or per UE.</w:t>
            </w:r>
          </w:p>
        </w:tc>
        <w:tc>
          <w:tcPr>
            <w:tcW w:w="1227" w:type="dxa"/>
          </w:tcPr>
          <w:p w:rsidR="00C86929" w:rsidRPr="006A432C" w:rsidRDefault="00E475F7" w:rsidP="00C86929">
            <w:pPr>
              <w:jc w:val="both"/>
              <w:rPr>
                <w:rFonts w:eastAsiaTheme="minorEastAsia"/>
                <w:color w:val="auto"/>
                <w:sz w:val="15"/>
                <w:szCs w:val="15"/>
                <w:lang w:eastAsia="zh-CN"/>
              </w:rPr>
            </w:pPr>
            <w:r w:rsidRPr="006A432C">
              <w:rPr>
                <w:rFonts w:eastAsiaTheme="minorEastAsia"/>
                <w:color w:val="auto"/>
                <w:sz w:val="15"/>
                <w:szCs w:val="15"/>
                <w:lang w:eastAsia="zh-CN"/>
              </w:rPr>
              <w:lastRenderedPageBreak/>
              <w:t>N/A</w:t>
            </w:r>
          </w:p>
        </w:tc>
        <w:tc>
          <w:tcPr>
            <w:tcW w:w="1602" w:type="dxa"/>
          </w:tcPr>
          <w:p w:rsidR="00C86929" w:rsidRPr="006A432C" w:rsidRDefault="00E475F7" w:rsidP="00C86929">
            <w:pPr>
              <w:jc w:val="both"/>
              <w:rPr>
                <w:rFonts w:eastAsiaTheme="minorEastAsia"/>
                <w:color w:val="auto"/>
                <w:sz w:val="15"/>
                <w:szCs w:val="15"/>
                <w:lang w:eastAsia="zh-CN"/>
              </w:rPr>
            </w:pPr>
            <w:r w:rsidRPr="006A432C">
              <w:rPr>
                <w:rFonts w:eastAsiaTheme="minorEastAsia"/>
                <w:color w:val="auto"/>
                <w:sz w:val="15"/>
                <w:szCs w:val="15"/>
                <w:lang w:eastAsia="zh-CN"/>
              </w:rPr>
              <w:t>The actual data rate reports from UPF</w:t>
            </w:r>
            <w:r w:rsidR="00FA35CE" w:rsidRPr="006A432C">
              <w:rPr>
                <w:rFonts w:eastAsiaTheme="minorEastAsia"/>
                <w:color w:val="auto"/>
                <w:sz w:val="15"/>
                <w:szCs w:val="15"/>
                <w:lang w:eastAsia="zh-CN"/>
              </w:rPr>
              <w:t>s</w:t>
            </w:r>
            <w:r w:rsidR="001E4ED9" w:rsidRPr="006A432C">
              <w:rPr>
                <w:rFonts w:eastAsiaTheme="minorEastAsia"/>
                <w:color w:val="auto"/>
                <w:sz w:val="15"/>
                <w:szCs w:val="15"/>
                <w:lang w:eastAsia="zh-CN"/>
              </w:rPr>
              <w:t xml:space="preserve"> to Slice PCF </w:t>
            </w:r>
            <w:proofErr w:type="gramStart"/>
            <w:r w:rsidR="00FA35CE" w:rsidRPr="006A432C">
              <w:rPr>
                <w:rFonts w:eastAsiaTheme="minorEastAsia"/>
                <w:color w:val="auto"/>
                <w:sz w:val="15"/>
                <w:szCs w:val="15"/>
                <w:lang w:eastAsia="zh-CN"/>
              </w:rPr>
              <w:t>can be replaced</w:t>
            </w:r>
            <w:proofErr w:type="gramEnd"/>
            <w:r w:rsidR="00FA35CE" w:rsidRPr="006A432C">
              <w:rPr>
                <w:rFonts w:eastAsiaTheme="minorEastAsia"/>
                <w:color w:val="auto"/>
                <w:sz w:val="15"/>
                <w:szCs w:val="15"/>
                <w:lang w:eastAsia="zh-CN"/>
              </w:rPr>
              <w:t xml:space="preserve"> by data collection of NWDAF.</w:t>
            </w:r>
          </w:p>
          <w:p w:rsidR="00FA35CE" w:rsidRPr="006A432C" w:rsidRDefault="00FA35CE" w:rsidP="00C86929">
            <w:pPr>
              <w:jc w:val="both"/>
              <w:rPr>
                <w:rFonts w:eastAsiaTheme="minorEastAsia"/>
                <w:color w:val="auto"/>
                <w:sz w:val="15"/>
                <w:szCs w:val="15"/>
                <w:lang w:eastAsia="zh-CN"/>
              </w:rPr>
            </w:pPr>
            <w:r w:rsidRPr="006A432C">
              <w:rPr>
                <w:rFonts w:eastAsiaTheme="minorEastAsia"/>
                <w:color w:val="auto"/>
                <w:sz w:val="15"/>
                <w:szCs w:val="15"/>
                <w:lang w:eastAsia="zh-CN"/>
              </w:rPr>
              <w:t>Slice PCF can decide local slice data rate quota for each UPF based on analytics from NWDAF.</w:t>
            </w:r>
          </w:p>
        </w:tc>
      </w:tr>
      <w:tr w:rsidR="00B529B4" w:rsidRPr="003B6058" w:rsidTr="00B529B4">
        <w:tc>
          <w:tcPr>
            <w:tcW w:w="583" w:type="dxa"/>
          </w:tcPr>
          <w:p w:rsidR="00C86929" w:rsidRPr="003B6058" w:rsidRDefault="00C86929" w:rsidP="00C86929">
            <w:pPr>
              <w:jc w:val="both"/>
              <w:rPr>
                <w:rFonts w:eastAsiaTheme="minorEastAsia"/>
                <w:color w:val="auto"/>
                <w:sz w:val="15"/>
                <w:szCs w:val="15"/>
                <w:lang w:val="en-US" w:eastAsia="zh-CN"/>
              </w:rPr>
            </w:pPr>
            <w:r w:rsidRPr="003B6058">
              <w:rPr>
                <w:rFonts w:eastAsiaTheme="minorEastAsia" w:hint="eastAsia"/>
                <w:color w:val="auto"/>
                <w:sz w:val="15"/>
                <w:szCs w:val="15"/>
                <w:lang w:val="en-US" w:eastAsia="zh-CN"/>
              </w:rPr>
              <w:t>#</w:t>
            </w:r>
            <w:r w:rsidRPr="003B6058">
              <w:rPr>
                <w:rFonts w:eastAsiaTheme="minorEastAsia"/>
                <w:color w:val="auto"/>
                <w:sz w:val="15"/>
                <w:szCs w:val="15"/>
                <w:lang w:val="en-US" w:eastAsia="zh-CN"/>
              </w:rPr>
              <w:t>18</w:t>
            </w:r>
          </w:p>
        </w:tc>
        <w:tc>
          <w:tcPr>
            <w:tcW w:w="2389" w:type="dxa"/>
          </w:tcPr>
          <w:p w:rsidR="00FA35CE" w:rsidRPr="003B6058" w:rsidRDefault="00FA35CE" w:rsidP="00FA35CE">
            <w:pPr>
              <w:jc w:val="both"/>
              <w:rPr>
                <w:rFonts w:eastAsiaTheme="minorEastAsia"/>
                <w:color w:val="auto"/>
                <w:sz w:val="15"/>
                <w:szCs w:val="15"/>
                <w:lang w:eastAsia="zh-CN"/>
              </w:rPr>
            </w:pPr>
            <w:r w:rsidRPr="003B6058">
              <w:rPr>
                <w:rFonts w:eastAsiaTheme="minorEastAsia"/>
                <w:color w:val="auto"/>
                <w:sz w:val="15"/>
                <w:szCs w:val="15"/>
                <w:lang w:eastAsia="zh-CN"/>
              </w:rPr>
              <w:t>AMF sums th</w:t>
            </w:r>
            <w:r w:rsidRPr="00964EE1">
              <w:rPr>
                <w:rFonts w:eastAsiaTheme="minorEastAsia"/>
                <w:color w:val="auto"/>
                <w:sz w:val="15"/>
                <w:szCs w:val="15"/>
                <w:lang w:eastAsia="zh-CN"/>
              </w:rPr>
              <w:t xml:space="preserve">e </w:t>
            </w:r>
            <w:r w:rsidRPr="00375BE4">
              <w:rPr>
                <w:rFonts w:eastAsiaTheme="minorEastAsia"/>
                <w:b/>
                <w:color w:val="auto"/>
                <w:sz w:val="15"/>
                <w:szCs w:val="15"/>
                <w:lang w:eastAsia="zh-CN"/>
              </w:rPr>
              <w:t>Slice-</w:t>
            </w:r>
            <w:r w:rsidRPr="00964EE1">
              <w:rPr>
                <w:rFonts w:eastAsiaTheme="minorEastAsia"/>
                <w:b/>
                <w:color w:val="auto"/>
                <w:sz w:val="15"/>
                <w:szCs w:val="15"/>
                <w:lang w:eastAsia="zh-CN"/>
              </w:rPr>
              <w:t>MBR</w:t>
            </w:r>
            <w:r w:rsidRPr="00375BE4">
              <w:rPr>
                <w:rFonts w:eastAsiaTheme="minorEastAsia"/>
                <w:b/>
                <w:color w:val="auto"/>
                <w:sz w:val="15"/>
                <w:szCs w:val="15"/>
                <w:lang w:eastAsia="zh-CN"/>
              </w:rPr>
              <w:t xml:space="preserve"> of all UEs</w:t>
            </w:r>
            <w:r w:rsidRPr="00964EE1">
              <w:rPr>
                <w:rFonts w:eastAsiaTheme="minorEastAsia"/>
                <w:color w:val="auto"/>
                <w:sz w:val="15"/>
                <w:szCs w:val="15"/>
                <w:lang w:eastAsia="zh-CN"/>
              </w:rPr>
              <w:t xml:space="preserve"> in Connected mode and deni</w:t>
            </w:r>
            <w:r w:rsidRPr="003B6058">
              <w:rPr>
                <w:rFonts w:eastAsiaTheme="minorEastAsia"/>
                <w:color w:val="auto"/>
                <w:sz w:val="15"/>
                <w:szCs w:val="15"/>
                <w:lang w:eastAsia="zh-CN"/>
              </w:rPr>
              <w:t>es establishing or activating PDU session if the total data rate exceeds the local quota from SQM.</w:t>
            </w:r>
          </w:p>
          <w:p w:rsidR="00FA35CE" w:rsidRPr="003B6058" w:rsidRDefault="004543CB" w:rsidP="00964EE1">
            <w:pPr>
              <w:jc w:val="both"/>
              <w:rPr>
                <w:rFonts w:eastAsiaTheme="minorEastAsia"/>
                <w:color w:val="auto"/>
                <w:sz w:val="15"/>
                <w:szCs w:val="15"/>
                <w:lang w:eastAsia="zh-CN"/>
              </w:rPr>
            </w:pPr>
            <w:r w:rsidRPr="004543CB">
              <w:rPr>
                <w:rFonts w:eastAsiaTheme="minorEastAsia"/>
                <w:color w:val="auto"/>
                <w:sz w:val="15"/>
                <w:szCs w:val="15"/>
                <w:lang w:eastAsia="zh-CN"/>
              </w:rPr>
              <w:t xml:space="preserve">The control is not based on </w:t>
            </w:r>
            <w:r w:rsidR="00425304">
              <w:rPr>
                <w:rFonts w:eastAsiaTheme="minorEastAsia"/>
                <w:color w:val="auto"/>
                <w:sz w:val="15"/>
                <w:szCs w:val="15"/>
                <w:lang w:eastAsia="zh-CN"/>
              </w:rPr>
              <w:t>actual</w:t>
            </w:r>
            <w:r w:rsidRPr="004543CB">
              <w:rPr>
                <w:rFonts w:eastAsiaTheme="minorEastAsia"/>
                <w:color w:val="auto"/>
                <w:sz w:val="15"/>
                <w:szCs w:val="15"/>
                <w:lang w:eastAsia="zh-CN"/>
              </w:rPr>
              <w:t xml:space="preserve"> data rate of the slice and so</w:t>
            </w:r>
            <w:r w:rsidRPr="00375BE4">
              <w:rPr>
                <w:rFonts w:eastAsiaTheme="minorEastAsia"/>
                <w:b/>
                <w:color w:val="auto"/>
                <w:sz w:val="15"/>
                <w:szCs w:val="15"/>
                <w:lang w:eastAsia="zh-CN"/>
              </w:rPr>
              <w:t xml:space="preserve"> not accurate, and </w:t>
            </w:r>
            <w:r w:rsidRPr="004543CB">
              <w:rPr>
                <w:rFonts w:eastAsiaTheme="minorEastAsia"/>
                <w:b/>
                <w:color w:val="auto"/>
                <w:sz w:val="15"/>
                <w:szCs w:val="15"/>
                <w:lang w:eastAsia="zh-CN"/>
              </w:rPr>
              <w:t>tends to be over-enforced</w:t>
            </w:r>
            <w:r w:rsidRPr="00375BE4">
              <w:rPr>
                <w:rFonts w:eastAsiaTheme="minorEastAsia"/>
                <w:b/>
                <w:color w:val="auto"/>
                <w:sz w:val="15"/>
                <w:szCs w:val="15"/>
                <w:lang w:eastAsia="zh-CN"/>
              </w:rPr>
              <w:t>.</w:t>
            </w:r>
            <w:r w:rsidR="00FA35CE" w:rsidRPr="003B6058">
              <w:rPr>
                <w:rFonts w:eastAsiaTheme="minorEastAsia"/>
                <w:color w:val="auto"/>
                <w:sz w:val="15"/>
                <w:szCs w:val="15"/>
                <w:lang w:eastAsia="zh-CN"/>
              </w:rPr>
              <w:t xml:space="preserve"> </w:t>
            </w:r>
          </w:p>
        </w:tc>
        <w:tc>
          <w:tcPr>
            <w:tcW w:w="1985" w:type="dxa"/>
          </w:tcPr>
          <w:p w:rsidR="00C86929" w:rsidRPr="003B6058" w:rsidRDefault="00762F98" w:rsidP="00C86929">
            <w:pPr>
              <w:jc w:val="both"/>
              <w:rPr>
                <w:rFonts w:eastAsiaTheme="minorEastAsia"/>
                <w:color w:val="auto"/>
                <w:sz w:val="15"/>
                <w:szCs w:val="15"/>
                <w:lang w:eastAsia="zh-CN"/>
              </w:rPr>
            </w:pPr>
            <w:r w:rsidRPr="003B6058">
              <w:rPr>
                <w:rFonts w:eastAsiaTheme="minorEastAsia" w:hint="eastAsia"/>
                <w:color w:val="auto"/>
                <w:sz w:val="15"/>
                <w:szCs w:val="15"/>
                <w:lang w:eastAsia="zh-CN"/>
              </w:rPr>
              <w:t>N</w:t>
            </w:r>
            <w:r w:rsidRPr="003B6058">
              <w:rPr>
                <w:rFonts w:eastAsiaTheme="minorEastAsia"/>
                <w:color w:val="auto"/>
                <w:sz w:val="15"/>
                <w:szCs w:val="15"/>
                <w:lang w:eastAsia="zh-CN"/>
              </w:rPr>
              <w:t>ew SQM function.</w:t>
            </w:r>
          </w:p>
          <w:p w:rsidR="00762F98" w:rsidRPr="003B6058" w:rsidRDefault="00762F98" w:rsidP="00C86929">
            <w:pPr>
              <w:jc w:val="both"/>
              <w:rPr>
                <w:rFonts w:eastAsiaTheme="minorEastAsia"/>
                <w:color w:val="auto"/>
                <w:sz w:val="15"/>
                <w:szCs w:val="15"/>
                <w:lang w:eastAsia="zh-CN"/>
              </w:rPr>
            </w:pPr>
            <w:r w:rsidRPr="003B6058">
              <w:rPr>
                <w:rFonts w:eastAsiaTheme="minorEastAsia"/>
                <w:color w:val="auto"/>
                <w:sz w:val="15"/>
                <w:szCs w:val="15"/>
                <w:lang w:eastAsia="zh-CN"/>
              </w:rPr>
              <w:t xml:space="preserve">SQM </w:t>
            </w:r>
            <w:r w:rsidR="00B42C4B" w:rsidRPr="003B6058">
              <w:rPr>
                <w:rFonts w:eastAsiaTheme="minorEastAsia"/>
                <w:color w:val="auto"/>
                <w:sz w:val="15"/>
                <w:szCs w:val="15"/>
                <w:lang w:eastAsia="zh-CN"/>
              </w:rPr>
              <w:t>d</w:t>
            </w:r>
            <w:r w:rsidRPr="003B6058">
              <w:rPr>
                <w:rFonts w:eastAsiaTheme="minorEastAsia"/>
                <w:color w:val="auto"/>
                <w:sz w:val="15"/>
                <w:szCs w:val="15"/>
                <w:lang w:eastAsia="zh-CN"/>
              </w:rPr>
              <w:t>etermine</w:t>
            </w:r>
            <w:r w:rsidR="00D14D2F">
              <w:rPr>
                <w:rFonts w:eastAsiaTheme="minorEastAsia"/>
                <w:color w:val="auto"/>
                <w:sz w:val="15"/>
                <w:szCs w:val="15"/>
                <w:lang w:eastAsia="zh-CN"/>
              </w:rPr>
              <w:t>s</w:t>
            </w:r>
            <w:r w:rsidRPr="003B6058">
              <w:rPr>
                <w:rFonts w:eastAsiaTheme="minorEastAsia"/>
                <w:color w:val="auto"/>
                <w:sz w:val="15"/>
                <w:szCs w:val="15"/>
                <w:lang w:eastAsia="zh-CN"/>
              </w:rPr>
              <w:t xml:space="preserve"> the local slice quota for each AMF/AMF set.</w:t>
            </w:r>
          </w:p>
        </w:tc>
        <w:tc>
          <w:tcPr>
            <w:tcW w:w="1842" w:type="dxa"/>
          </w:tcPr>
          <w:p w:rsidR="00C86929" w:rsidRPr="003B6058" w:rsidRDefault="00762F98" w:rsidP="00C86929">
            <w:pPr>
              <w:jc w:val="both"/>
              <w:rPr>
                <w:rFonts w:eastAsiaTheme="minorEastAsia"/>
                <w:color w:val="auto"/>
                <w:sz w:val="15"/>
                <w:szCs w:val="15"/>
                <w:lang w:eastAsia="zh-CN"/>
              </w:rPr>
            </w:pPr>
            <w:r w:rsidRPr="003B6058">
              <w:rPr>
                <w:rFonts w:eastAsiaTheme="minorEastAsia" w:hint="eastAsia"/>
                <w:color w:val="auto"/>
                <w:sz w:val="15"/>
                <w:szCs w:val="15"/>
                <w:lang w:eastAsia="zh-CN"/>
              </w:rPr>
              <w:t>N</w:t>
            </w:r>
            <w:r w:rsidRPr="003B6058">
              <w:rPr>
                <w:rFonts w:eastAsiaTheme="minorEastAsia"/>
                <w:color w:val="auto"/>
                <w:sz w:val="15"/>
                <w:szCs w:val="15"/>
                <w:lang w:eastAsia="zh-CN"/>
              </w:rPr>
              <w:t>/A</w:t>
            </w:r>
          </w:p>
        </w:tc>
        <w:tc>
          <w:tcPr>
            <w:tcW w:w="1227" w:type="dxa"/>
          </w:tcPr>
          <w:p w:rsidR="00C86929" w:rsidRPr="003B6058" w:rsidRDefault="00762F98" w:rsidP="00B42C4B">
            <w:pPr>
              <w:jc w:val="both"/>
              <w:rPr>
                <w:rFonts w:eastAsiaTheme="minorEastAsia"/>
                <w:color w:val="auto"/>
                <w:sz w:val="15"/>
                <w:szCs w:val="15"/>
                <w:lang w:eastAsia="zh-CN"/>
              </w:rPr>
            </w:pPr>
            <w:r w:rsidRPr="003B6058">
              <w:rPr>
                <w:rFonts w:eastAsiaTheme="minorEastAsia" w:hint="eastAsia"/>
                <w:color w:val="auto"/>
                <w:sz w:val="15"/>
                <w:szCs w:val="15"/>
                <w:lang w:eastAsia="zh-CN"/>
              </w:rPr>
              <w:t>D</w:t>
            </w:r>
            <w:r w:rsidRPr="003B6058">
              <w:rPr>
                <w:rFonts w:eastAsiaTheme="minorEastAsia"/>
                <w:color w:val="auto"/>
                <w:sz w:val="15"/>
                <w:szCs w:val="15"/>
                <w:lang w:eastAsia="zh-CN"/>
              </w:rPr>
              <w:t xml:space="preserve">epending on </w:t>
            </w:r>
            <w:r w:rsidR="00D14D2F">
              <w:rPr>
                <w:rFonts w:eastAsiaTheme="minorEastAsia"/>
                <w:color w:val="auto"/>
                <w:sz w:val="15"/>
                <w:szCs w:val="15"/>
                <w:lang w:eastAsia="zh-CN"/>
              </w:rPr>
              <w:t xml:space="preserve">a </w:t>
            </w:r>
            <w:r w:rsidR="00B42C4B" w:rsidRPr="003B6058">
              <w:rPr>
                <w:rFonts w:eastAsiaTheme="minorEastAsia"/>
                <w:color w:val="auto"/>
                <w:sz w:val="15"/>
                <w:szCs w:val="15"/>
                <w:lang w:eastAsia="zh-CN"/>
              </w:rPr>
              <w:t xml:space="preserve">solution of KI#3 in which the Slice-MBR of UE is available in the AMF. </w:t>
            </w:r>
          </w:p>
        </w:tc>
        <w:tc>
          <w:tcPr>
            <w:tcW w:w="1602" w:type="dxa"/>
          </w:tcPr>
          <w:p w:rsidR="00C86929" w:rsidRPr="003B6058" w:rsidRDefault="00B42C4B" w:rsidP="00B42C4B">
            <w:pPr>
              <w:jc w:val="both"/>
              <w:rPr>
                <w:rFonts w:eastAsiaTheme="minorEastAsia"/>
                <w:color w:val="auto"/>
                <w:sz w:val="15"/>
                <w:szCs w:val="15"/>
                <w:lang w:eastAsia="zh-CN"/>
              </w:rPr>
            </w:pPr>
            <w:r w:rsidRPr="003B6058">
              <w:rPr>
                <w:rFonts w:eastAsiaTheme="minorEastAsia"/>
                <w:color w:val="auto"/>
                <w:sz w:val="15"/>
                <w:szCs w:val="15"/>
                <w:lang w:eastAsia="zh-CN"/>
              </w:rPr>
              <w:t>SQM can determine the local slice quota for each AMF/AMF set based on the analytics from NWDAF.</w:t>
            </w:r>
          </w:p>
        </w:tc>
      </w:tr>
      <w:tr w:rsidR="00B529B4" w:rsidRPr="003B6058" w:rsidTr="00B529B4">
        <w:tc>
          <w:tcPr>
            <w:tcW w:w="583" w:type="dxa"/>
          </w:tcPr>
          <w:p w:rsidR="00C86929" w:rsidRPr="003B6058" w:rsidRDefault="00C86929" w:rsidP="00C86929">
            <w:pPr>
              <w:jc w:val="both"/>
              <w:rPr>
                <w:rFonts w:eastAsiaTheme="minorEastAsia"/>
                <w:color w:val="auto"/>
                <w:sz w:val="15"/>
                <w:szCs w:val="15"/>
                <w:lang w:val="en-US" w:eastAsia="zh-CN"/>
              </w:rPr>
            </w:pPr>
            <w:r w:rsidRPr="003B6058">
              <w:rPr>
                <w:rFonts w:eastAsiaTheme="minorEastAsia" w:hint="eastAsia"/>
                <w:color w:val="auto"/>
                <w:sz w:val="15"/>
                <w:szCs w:val="15"/>
                <w:lang w:val="en-US" w:eastAsia="zh-CN"/>
              </w:rPr>
              <w:t>#</w:t>
            </w:r>
            <w:r w:rsidRPr="003B6058">
              <w:rPr>
                <w:rFonts w:eastAsiaTheme="minorEastAsia"/>
                <w:color w:val="auto"/>
                <w:sz w:val="15"/>
                <w:szCs w:val="15"/>
                <w:lang w:val="en-US" w:eastAsia="zh-CN"/>
              </w:rPr>
              <w:t>19</w:t>
            </w:r>
          </w:p>
        </w:tc>
        <w:tc>
          <w:tcPr>
            <w:tcW w:w="2389" w:type="dxa"/>
          </w:tcPr>
          <w:p w:rsidR="00C86929" w:rsidRPr="003B6058" w:rsidRDefault="00152DDC" w:rsidP="00C86929">
            <w:pPr>
              <w:jc w:val="both"/>
              <w:rPr>
                <w:rFonts w:eastAsiaTheme="minorEastAsia"/>
                <w:color w:val="auto"/>
                <w:sz w:val="15"/>
                <w:szCs w:val="15"/>
                <w:lang w:eastAsia="zh-CN"/>
              </w:rPr>
            </w:pPr>
            <w:r w:rsidRPr="003B6058">
              <w:rPr>
                <w:rFonts w:eastAsiaTheme="minorEastAsia" w:hint="eastAsia"/>
                <w:color w:val="auto"/>
                <w:sz w:val="15"/>
                <w:szCs w:val="15"/>
                <w:lang w:eastAsia="zh-CN"/>
              </w:rPr>
              <w:t>N</w:t>
            </w:r>
            <w:r w:rsidRPr="003B6058">
              <w:rPr>
                <w:rFonts w:eastAsiaTheme="minorEastAsia"/>
                <w:color w:val="auto"/>
                <w:sz w:val="15"/>
                <w:szCs w:val="15"/>
                <w:lang w:eastAsia="zh-CN"/>
              </w:rPr>
              <w:t>/A</w:t>
            </w:r>
          </w:p>
          <w:p w:rsidR="00152DDC" w:rsidRPr="003B6058" w:rsidRDefault="00152DDC" w:rsidP="00C86929">
            <w:pPr>
              <w:jc w:val="both"/>
              <w:rPr>
                <w:rFonts w:eastAsiaTheme="minorEastAsia"/>
                <w:color w:val="auto"/>
                <w:sz w:val="15"/>
                <w:szCs w:val="15"/>
                <w:lang w:eastAsia="zh-CN"/>
              </w:rPr>
            </w:pPr>
            <w:r w:rsidRPr="003B6058">
              <w:rPr>
                <w:rFonts w:eastAsiaTheme="minorEastAsia"/>
                <w:color w:val="auto"/>
                <w:sz w:val="15"/>
                <w:szCs w:val="15"/>
                <w:lang w:eastAsia="zh-CN"/>
              </w:rPr>
              <w:t>There is no detail about KI#5.</w:t>
            </w:r>
          </w:p>
        </w:tc>
        <w:tc>
          <w:tcPr>
            <w:tcW w:w="1985" w:type="dxa"/>
          </w:tcPr>
          <w:p w:rsidR="00C86929" w:rsidRPr="003B6058" w:rsidRDefault="00152DDC" w:rsidP="00C86929">
            <w:pPr>
              <w:jc w:val="both"/>
              <w:rPr>
                <w:rFonts w:eastAsiaTheme="minorEastAsia"/>
                <w:color w:val="auto"/>
                <w:sz w:val="15"/>
                <w:szCs w:val="15"/>
                <w:lang w:eastAsia="zh-CN"/>
              </w:rPr>
            </w:pPr>
            <w:r w:rsidRPr="003B6058">
              <w:rPr>
                <w:rFonts w:eastAsiaTheme="minorEastAsia" w:hint="eastAsia"/>
                <w:color w:val="auto"/>
                <w:sz w:val="15"/>
                <w:szCs w:val="15"/>
                <w:lang w:eastAsia="zh-CN"/>
              </w:rPr>
              <w:t>N</w:t>
            </w:r>
            <w:r w:rsidRPr="003B6058">
              <w:rPr>
                <w:rFonts w:eastAsiaTheme="minorEastAsia"/>
                <w:color w:val="auto"/>
                <w:sz w:val="15"/>
                <w:szCs w:val="15"/>
                <w:lang w:eastAsia="zh-CN"/>
              </w:rPr>
              <w:t>/A</w:t>
            </w:r>
          </w:p>
          <w:p w:rsidR="00152DDC" w:rsidRPr="003B6058" w:rsidRDefault="00152DDC" w:rsidP="00C86929">
            <w:pPr>
              <w:jc w:val="both"/>
              <w:rPr>
                <w:rFonts w:eastAsiaTheme="minorEastAsia"/>
                <w:color w:val="auto"/>
                <w:sz w:val="15"/>
                <w:szCs w:val="15"/>
                <w:lang w:eastAsia="zh-CN"/>
              </w:rPr>
            </w:pPr>
            <w:r w:rsidRPr="003B6058">
              <w:rPr>
                <w:rFonts w:eastAsiaTheme="minorEastAsia"/>
                <w:color w:val="auto"/>
                <w:sz w:val="15"/>
                <w:szCs w:val="15"/>
                <w:lang w:eastAsia="zh-CN"/>
              </w:rPr>
              <w:t>There is no detail about KI#5.</w:t>
            </w:r>
          </w:p>
        </w:tc>
        <w:tc>
          <w:tcPr>
            <w:tcW w:w="1842" w:type="dxa"/>
          </w:tcPr>
          <w:p w:rsidR="00C86929" w:rsidRPr="003B6058" w:rsidRDefault="00152DDC" w:rsidP="00C86929">
            <w:pPr>
              <w:jc w:val="both"/>
              <w:rPr>
                <w:rFonts w:eastAsiaTheme="minorEastAsia"/>
                <w:color w:val="auto"/>
                <w:sz w:val="15"/>
                <w:szCs w:val="15"/>
                <w:lang w:eastAsia="zh-CN"/>
              </w:rPr>
            </w:pPr>
            <w:r w:rsidRPr="003B6058">
              <w:rPr>
                <w:rFonts w:eastAsiaTheme="minorEastAsia" w:hint="eastAsia"/>
                <w:color w:val="auto"/>
                <w:sz w:val="15"/>
                <w:szCs w:val="15"/>
                <w:lang w:eastAsia="zh-CN"/>
              </w:rPr>
              <w:t>N</w:t>
            </w:r>
            <w:r w:rsidRPr="003B6058">
              <w:rPr>
                <w:rFonts w:eastAsiaTheme="minorEastAsia"/>
                <w:color w:val="auto"/>
                <w:sz w:val="15"/>
                <w:szCs w:val="15"/>
                <w:lang w:eastAsia="zh-CN"/>
              </w:rPr>
              <w:t>/A</w:t>
            </w:r>
          </w:p>
          <w:p w:rsidR="00152DDC" w:rsidRPr="003B6058" w:rsidRDefault="00152DDC" w:rsidP="00C86929">
            <w:pPr>
              <w:jc w:val="both"/>
              <w:rPr>
                <w:rFonts w:eastAsiaTheme="minorEastAsia"/>
                <w:color w:val="auto"/>
                <w:sz w:val="15"/>
                <w:szCs w:val="15"/>
                <w:lang w:eastAsia="zh-CN"/>
              </w:rPr>
            </w:pPr>
            <w:r w:rsidRPr="003B6058">
              <w:rPr>
                <w:rFonts w:eastAsiaTheme="minorEastAsia"/>
                <w:color w:val="auto"/>
                <w:sz w:val="15"/>
                <w:szCs w:val="15"/>
                <w:lang w:eastAsia="zh-CN"/>
              </w:rPr>
              <w:t>There is no detail about KI#5.</w:t>
            </w:r>
          </w:p>
        </w:tc>
        <w:tc>
          <w:tcPr>
            <w:tcW w:w="1227" w:type="dxa"/>
          </w:tcPr>
          <w:p w:rsidR="00C86929" w:rsidRPr="003B6058" w:rsidRDefault="00152DDC" w:rsidP="00C86929">
            <w:pPr>
              <w:jc w:val="both"/>
              <w:rPr>
                <w:rFonts w:eastAsiaTheme="minorEastAsia"/>
                <w:color w:val="auto"/>
                <w:sz w:val="15"/>
                <w:szCs w:val="15"/>
                <w:lang w:eastAsia="zh-CN"/>
              </w:rPr>
            </w:pPr>
            <w:r w:rsidRPr="003B6058">
              <w:rPr>
                <w:rFonts w:eastAsiaTheme="minorEastAsia" w:hint="eastAsia"/>
                <w:color w:val="auto"/>
                <w:sz w:val="15"/>
                <w:szCs w:val="15"/>
                <w:lang w:eastAsia="zh-CN"/>
              </w:rPr>
              <w:t>N</w:t>
            </w:r>
            <w:r w:rsidRPr="003B6058">
              <w:rPr>
                <w:rFonts w:eastAsiaTheme="minorEastAsia"/>
                <w:color w:val="auto"/>
                <w:sz w:val="15"/>
                <w:szCs w:val="15"/>
                <w:lang w:eastAsia="zh-CN"/>
              </w:rPr>
              <w:t>/A</w:t>
            </w:r>
          </w:p>
          <w:p w:rsidR="00152DDC" w:rsidRPr="003B6058" w:rsidRDefault="00152DDC" w:rsidP="00C86929">
            <w:pPr>
              <w:jc w:val="both"/>
              <w:rPr>
                <w:rFonts w:eastAsiaTheme="minorEastAsia"/>
                <w:color w:val="auto"/>
                <w:sz w:val="15"/>
                <w:szCs w:val="15"/>
                <w:lang w:eastAsia="zh-CN"/>
              </w:rPr>
            </w:pPr>
            <w:r w:rsidRPr="003B6058">
              <w:rPr>
                <w:rFonts w:eastAsiaTheme="minorEastAsia"/>
                <w:color w:val="auto"/>
                <w:sz w:val="15"/>
                <w:szCs w:val="15"/>
                <w:lang w:eastAsia="zh-CN"/>
              </w:rPr>
              <w:t>There is no detail about KI#5.</w:t>
            </w:r>
          </w:p>
        </w:tc>
        <w:tc>
          <w:tcPr>
            <w:tcW w:w="1602" w:type="dxa"/>
          </w:tcPr>
          <w:p w:rsidR="00C86929" w:rsidRPr="003B6058" w:rsidRDefault="001E4ED9" w:rsidP="00152DDC">
            <w:pPr>
              <w:jc w:val="both"/>
              <w:rPr>
                <w:rFonts w:eastAsiaTheme="minorEastAsia"/>
                <w:color w:val="auto"/>
                <w:sz w:val="15"/>
                <w:szCs w:val="15"/>
                <w:lang w:eastAsia="zh-CN"/>
              </w:rPr>
            </w:pPr>
            <w:r w:rsidRPr="003B6058">
              <w:rPr>
                <w:rFonts w:eastAsiaTheme="minorEastAsia"/>
                <w:color w:val="auto"/>
                <w:sz w:val="15"/>
                <w:szCs w:val="15"/>
                <w:lang w:eastAsia="zh-CN"/>
              </w:rPr>
              <w:t>QCF determine</w:t>
            </w:r>
            <w:r w:rsidR="00152DDC" w:rsidRPr="003B6058">
              <w:rPr>
                <w:rFonts w:eastAsiaTheme="minorEastAsia"/>
                <w:color w:val="auto"/>
                <w:sz w:val="15"/>
                <w:szCs w:val="15"/>
                <w:lang w:eastAsia="zh-CN"/>
              </w:rPr>
              <w:t>s</w:t>
            </w:r>
            <w:r w:rsidRPr="003B6058">
              <w:rPr>
                <w:rFonts w:eastAsiaTheme="minorEastAsia"/>
                <w:color w:val="auto"/>
                <w:sz w:val="15"/>
                <w:szCs w:val="15"/>
                <w:lang w:eastAsia="zh-CN"/>
              </w:rPr>
              <w:t xml:space="preserve"> the local slice quota based on the analytics from NWDAF.</w:t>
            </w:r>
          </w:p>
        </w:tc>
      </w:tr>
      <w:tr w:rsidR="00B529B4" w:rsidRPr="003B6058" w:rsidTr="00B529B4">
        <w:tc>
          <w:tcPr>
            <w:tcW w:w="583" w:type="dxa"/>
          </w:tcPr>
          <w:p w:rsidR="00C86929" w:rsidRPr="003B6058" w:rsidRDefault="00C86929" w:rsidP="00C86929">
            <w:pPr>
              <w:jc w:val="both"/>
              <w:rPr>
                <w:rFonts w:eastAsiaTheme="minorEastAsia"/>
                <w:color w:val="auto"/>
                <w:sz w:val="15"/>
                <w:szCs w:val="15"/>
                <w:lang w:val="en-US" w:eastAsia="zh-CN"/>
              </w:rPr>
            </w:pPr>
            <w:r w:rsidRPr="003B6058">
              <w:rPr>
                <w:rFonts w:eastAsiaTheme="minorEastAsia" w:hint="eastAsia"/>
                <w:color w:val="auto"/>
                <w:sz w:val="15"/>
                <w:szCs w:val="15"/>
                <w:lang w:val="en-US" w:eastAsia="zh-CN"/>
              </w:rPr>
              <w:t>#</w:t>
            </w:r>
            <w:r w:rsidRPr="003B6058">
              <w:rPr>
                <w:rFonts w:eastAsiaTheme="minorEastAsia"/>
                <w:color w:val="auto"/>
                <w:sz w:val="15"/>
                <w:szCs w:val="15"/>
                <w:lang w:val="en-US" w:eastAsia="zh-CN"/>
              </w:rPr>
              <w:t>20</w:t>
            </w:r>
          </w:p>
        </w:tc>
        <w:tc>
          <w:tcPr>
            <w:tcW w:w="2389" w:type="dxa"/>
          </w:tcPr>
          <w:p w:rsidR="00C86929" w:rsidRPr="003B6058" w:rsidRDefault="002164BC" w:rsidP="00C86929">
            <w:pPr>
              <w:jc w:val="both"/>
              <w:rPr>
                <w:rFonts w:eastAsiaTheme="minorEastAsia"/>
                <w:color w:val="auto"/>
                <w:sz w:val="15"/>
                <w:szCs w:val="15"/>
                <w:lang w:eastAsia="zh-CN"/>
              </w:rPr>
            </w:pPr>
            <w:r w:rsidRPr="003B6058">
              <w:rPr>
                <w:rFonts w:eastAsiaTheme="minorEastAsia"/>
                <w:color w:val="auto"/>
                <w:sz w:val="15"/>
                <w:szCs w:val="15"/>
                <w:lang w:eastAsia="zh-CN"/>
              </w:rPr>
              <w:t>PCF add</w:t>
            </w:r>
            <w:r w:rsidRPr="00964EE1">
              <w:rPr>
                <w:rFonts w:eastAsiaTheme="minorEastAsia"/>
                <w:color w:val="auto"/>
                <w:sz w:val="15"/>
                <w:szCs w:val="15"/>
                <w:lang w:eastAsia="zh-CN"/>
              </w:rPr>
              <w:t xml:space="preserve">s up </w:t>
            </w:r>
            <w:r w:rsidRPr="00375BE4">
              <w:rPr>
                <w:rFonts w:eastAsiaTheme="minorEastAsia"/>
                <w:b/>
                <w:color w:val="auto"/>
                <w:sz w:val="15"/>
                <w:szCs w:val="15"/>
                <w:lang w:eastAsia="zh-CN"/>
              </w:rPr>
              <w:t>Session-</w:t>
            </w:r>
            <w:r w:rsidRPr="00964EE1">
              <w:rPr>
                <w:rFonts w:eastAsiaTheme="minorEastAsia"/>
                <w:b/>
                <w:color w:val="auto"/>
                <w:sz w:val="15"/>
                <w:szCs w:val="15"/>
                <w:lang w:eastAsia="zh-CN"/>
              </w:rPr>
              <w:t>AMBR</w:t>
            </w:r>
            <w:r w:rsidRPr="00375BE4">
              <w:rPr>
                <w:rFonts w:eastAsiaTheme="minorEastAsia"/>
                <w:b/>
                <w:color w:val="auto"/>
                <w:sz w:val="15"/>
                <w:szCs w:val="15"/>
                <w:lang w:eastAsia="zh-CN"/>
              </w:rPr>
              <w:t xml:space="preserve"> and </w:t>
            </w:r>
            <w:r w:rsidRPr="00964EE1">
              <w:rPr>
                <w:rFonts w:eastAsiaTheme="minorEastAsia"/>
                <w:b/>
                <w:color w:val="auto"/>
                <w:sz w:val="15"/>
                <w:szCs w:val="15"/>
                <w:lang w:eastAsia="zh-CN"/>
              </w:rPr>
              <w:t>MBR</w:t>
            </w:r>
            <w:r w:rsidRPr="00375BE4">
              <w:rPr>
                <w:rFonts w:eastAsiaTheme="minorEastAsia"/>
                <w:b/>
                <w:color w:val="auto"/>
                <w:sz w:val="15"/>
                <w:szCs w:val="15"/>
                <w:lang w:eastAsia="zh-CN"/>
              </w:rPr>
              <w:t xml:space="preserve"> per SDF per S-NSSAI </w:t>
            </w:r>
            <w:r w:rsidRPr="003B6058">
              <w:rPr>
                <w:rFonts w:eastAsiaTheme="minorEastAsia"/>
                <w:color w:val="auto"/>
                <w:sz w:val="15"/>
                <w:szCs w:val="15"/>
                <w:lang w:eastAsia="zh-CN"/>
              </w:rPr>
              <w:t xml:space="preserve">and make sure it will not exceed the allowed </w:t>
            </w:r>
            <w:proofErr w:type="gramStart"/>
            <w:r w:rsidRPr="003B6058">
              <w:rPr>
                <w:rFonts w:eastAsiaTheme="minorEastAsia"/>
                <w:color w:val="auto"/>
                <w:sz w:val="15"/>
                <w:szCs w:val="15"/>
                <w:lang w:eastAsia="zh-CN"/>
              </w:rPr>
              <w:t>network slice data rate</w:t>
            </w:r>
            <w:proofErr w:type="gramEnd"/>
            <w:r w:rsidRPr="003B6058">
              <w:rPr>
                <w:rFonts w:eastAsiaTheme="minorEastAsia"/>
                <w:color w:val="auto"/>
                <w:sz w:val="15"/>
                <w:szCs w:val="15"/>
                <w:lang w:eastAsia="zh-CN"/>
              </w:rPr>
              <w:t>.</w:t>
            </w:r>
          </w:p>
          <w:p w:rsidR="002164BC" w:rsidRPr="003B6058" w:rsidRDefault="004543CB">
            <w:pPr>
              <w:jc w:val="both"/>
              <w:rPr>
                <w:rFonts w:eastAsiaTheme="minorEastAsia"/>
                <w:color w:val="auto"/>
                <w:sz w:val="15"/>
                <w:szCs w:val="15"/>
                <w:lang w:eastAsia="zh-CN"/>
              </w:rPr>
            </w:pPr>
            <w:r w:rsidRPr="003B6058">
              <w:rPr>
                <w:rFonts w:eastAsiaTheme="minorEastAsia"/>
                <w:color w:val="auto"/>
                <w:sz w:val="15"/>
                <w:szCs w:val="15"/>
                <w:lang w:eastAsia="zh-CN"/>
              </w:rPr>
              <w:t xml:space="preserve">The </w:t>
            </w:r>
            <w:r>
              <w:rPr>
                <w:rFonts w:eastAsiaTheme="minorEastAsia"/>
                <w:color w:val="auto"/>
                <w:sz w:val="15"/>
                <w:szCs w:val="15"/>
                <w:lang w:eastAsia="zh-CN"/>
              </w:rPr>
              <w:t xml:space="preserve">control is not based on </w:t>
            </w:r>
            <w:r w:rsidR="00425304">
              <w:rPr>
                <w:rFonts w:eastAsiaTheme="minorEastAsia"/>
                <w:color w:val="auto"/>
                <w:sz w:val="15"/>
                <w:szCs w:val="15"/>
                <w:lang w:eastAsia="zh-CN"/>
              </w:rPr>
              <w:t>actual</w:t>
            </w:r>
            <w:r w:rsidRPr="003B6058">
              <w:rPr>
                <w:rFonts w:eastAsiaTheme="minorEastAsia"/>
                <w:color w:val="auto"/>
                <w:sz w:val="15"/>
                <w:szCs w:val="15"/>
                <w:lang w:eastAsia="zh-CN"/>
              </w:rPr>
              <w:t xml:space="preserve"> data rate of t</w:t>
            </w:r>
            <w:r w:rsidRPr="00964EE1">
              <w:rPr>
                <w:rFonts w:eastAsiaTheme="minorEastAsia"/>
                <w:color w:val="auto"/>
                <w:sz w:val="15"/>
                <w:szCs w:val="15"/>
                <w:lang w:eastAsia="zh-CN"/>
              </w:rPr>
              <w:t xml:space="preserve">he slice </w:t>
            </w:r>
            <w:r>
              <w:rPr>
                <w:rFonts w:eastAsiaTheme="minorEastAsia"/>
                <w:color w:val="auto"/>
                <w:sz w:val="15"/>
                <w:szCs w:val="15"/>
                <w:lang w:eastAsia="zh-CN"/>
              </w:rPr>
              <w:t>and so</w:t>
            </w:r>
            <w:r w:rsidRPr="00375BE4">
              <w:rPr>
                <w:rFonts w:eastAsiaTheme="minorEastAsia"/>
                <w:b/>
                <w:color w:val="auto"/>
                <w:sz w:val="15"/>
                <w:szCs w:val="15"/>
                <w:lang w:eastAsia="zh-CN"/>
              </w:rPr>
              <w:t xml:space="preserve"> not accurate, and </w:t>
            </w:r>
            <w:r w:rsidRPr="004543CB">
              <w:rPr>
                <w:rFonts w:eastAsiaTheme="minorEastAsia"/>
                <w:b/>
                <w:color w:val="auto"/>
                <w:sz w:val="15"/>
                <w:szCs w:val="15"/>
                <w:lang w:eastAsia="zh-CN"/>
              </w:rPr>
              <w:t>tends</w:t>
            </w:r>
            <w:r>
              <w:rPr>
                <w:rFonts w:eastAsiaTheme="minorEastAsia"/>
                <w:b/>
                <w:color w:val="auto"/>
                <w:sz w:val="15"/>
                <w:szCs w:val="15"/>
                <w:lang w:eastAsia="zh-CN"/>
              </w:rPr>
              <w:t xml:space="preserve"> </w:t>
            </w:r>
            <w:r w:rsidRPr="004543CB">
              <w:rPr>
                <w:rFonts w:eastAsiaTheme="minorEastAsia"/>
                <w:b/>
                <w:color w:val="auto"/>
                <w:sz w:val="15"/>
                <w:szCs w:val="15"/>
                <w:lang w:eastAsia="zh-CN"/>
              </w:rPr>
              <w:t>to be over-enfor</w:t>
            </w:r>
            <w:r>
              <w:rPr>
                <w:rFonts w:eastAsiaTheme="minorEastAsia"/>
                <w:b/>
                <w:color w:val="auto"/>
                <w:sz w:val="15"/>
                <w:szCs w:val="15"/>
                <w:lang w:eastAsia="zh-CN"/>
              </w:rPr>
              <w:t>ced</w:t>
            </w:r>
            <w:r w:rsidR="002164BC" w:rsidRPr="003B6058">
              <w:rPr>
                <w:rFonts w:eastAsiaTheme="minorEastAsia"/>
                <w:color w:val="auto"/>
                <w:sz w:val="15"/>
                <w:szCs w:val="15"/>
                <w:lang w:eastAsia="zh-CN"/>
              </w:rPr>
              <w:t>.</w:t>
            </w:r>
          </w:p>
        </w:tc>
        <w:tc>
          <w:tcPr>
            <w:tcW w:w="1985" w:type="dxa"/>
          </w:tcPr>
          <w:p w:rsidR="002164BC" w:rsidRPr="003B6058" w:rsidRDefault="002164BC" w:rsidP="002164BC">
            <w:pPr>
              <w:jc w:val="both"/>
              <w:rPr>
                <w:rFonts w:eastAsiaTheme="minorEastAsia"/>
                <w:color w:val="auto"/>
                <w:sz w:val="15"/>
                <w:szCs w:val="15"/>
                <w:lang w:eastAsia="zh-CN"/>
              </w:rPr>
            </w:pPr>
            <w:r w:rsidRPr="003B6058">
              <w:rPr>
                <w:rFonts w:eastAsiaTheme="minorEastAsia"/>
                <w:color w:val="auto"/>
                <w:sz w:val="15"/>
                <w:szCs w:val="15"/>
                <w:lang w:eastAsia="zh-CN"/>
              </w:rPr>
              <w:t>Same PCF selected to serve all DNNs to the same S-NSSAI, or the accumulated Session-AMBR and MBR per SDF per S-NSSAI are stored in the UDR shared by multiple PCFs.</w:t>
            </w:r>
          </w:p>
        </w:tc>
        <w:tc>
          <w:tcPr>
            <w:tcW w:w="1842" w:type="dxa"/>
          </w:tcPr>
          <w:p w:rsidR="00C86929" w:rsidRPr="003B6058" w:rsidRDefault="003E2BE6" w:rsidP="00C86929">
            <w:pPr>
              <w:jc w:val="both"/>
              <w:rPr>
                <w:rFonts w:eastAsiaTheme="minorEastAsia"/>
                <w:color w:val="auto"/>
                <w:sz w:val="15"/>
                <w:szCs w:val="15"/>
                <w:lang w:eastAsia="zh-CN"/>
              </w:rPr>
            </w:pPr>
            <w:r w:rsidRPr="003B6058">
              <w:rPr>
                <w:rFonts w:eastAsiaTheme="minorEastAsia" w:hint="eastAsia"/>
                <w:color w:val="auto"/>
                <w:sz w:val="15"/>
                <w:szCs w:val="15"/>
                <w:lang w:eastAsia="zh-CN"/>
              </w:rPr>
              <w:t>N</w:t>
            </w:r>
            <w:r w:rsidRPr="003B6058">
              <w:rPr>
                <w:rFonts w:eastAsiaTheme="minorEastAsia"/>
                <w:color w:val="auto"/>
                <w:sz w:val="15"/>
                <w:szCs w:val="15"/>
                <w:lang w:eastAsia="zh-CN"/>
              </w:rPr>
              <w:t>/A</w:t>
            </w:r>
          </w:p>
        </w:tc>
        <w:tc>
          <w:tcPr>
            <w:tcW w:w="1227" w:type="dxa"/>
          </w:tcPr>
          <w:p w:rsidR="00C86929" w:rsidRPr="003B6058" w:rsidRDefault="003E2BE6" w:rsidP="00C86929">
            <w:pPr>
              <w:jc w:val="both"/>
              <w:rPr>
                <w:rFonts w:eastAsiaTheme="minorEastAsia"/>
                <w:color w:val="auto"/>
                <w:sz w:val="15"/>
                <w:szCs w:val="15"/>
                <w:lang w:eastAsia="zh-CN"/>
              </w:rPr>
            </w:pPr>
            <w:r w:rsidRPr="003B6058">
              <w:rPr>
                <w:rFonts w:eastAsiaTheme="minorEastAsia"/>
                <w:color w:val="auto"/>
                <w:sz w:val="15"/>
                <w:szCs w:val="15"/>
                <w:lang w:eastAsia="zh-CN"/>
              </w:rPr>
              <w:t>N/A</w:t>
            </w:r>
          </w:p>
        </w:tc>
        <w:tc>
          <w:tcPr>
            <w:tcW w:w="1602" w:type="dxa"/>
          </w:tcPr>
          <w:p w:rsidR="00C86929" w:rsidRPr="003B6058" w:rsidRDefault="003E2BE6" w:rsidP="00C86929">
            <w:pPr>
              <w:jc w:val="both"/>
              <w:rPr>
                <w:rFonts w:eastAsiaTheme="minorEastAsia"/>
                <w:color w:val="auto"/>
                <w:sz w:val="15"/>
                <w:szCs w:val="15"/>
                <w:lang w:eastAsia="zh-CN"/>
              </w:rPr>
            </w:pPr>
            <w:r w:rsidRPr="003B6058">
              <w:rPr>
                <w:rFonts w:eastAsiaTheme="minorEastAsia" w:hint="eastAsia"/>
                <w:color w:val="auto"/>
                <w:sz w:val="15"/>
                <w:szCs w:val="15"/>
                <w:lang w:eastAsia="zh-CN"/>
              </w:rPr>
              <w:t>N</w:t>
            </w:r>
            <w:r w:rsidRPr="003B6058">
              <w:rPr>
                <w:rFonts w:eastAsiaTheme="minorEastAsia"/>
                <w:color w:val="auto"/>
                <w:sz w:val="15"/>
                <w:szCs w:val="15"/>
                <w:lang w:eastAsia="zh-CN"/>
              </w:rPr>
              <w:t>/A</w:t>
            </w:r>
          </w:p>
        </w:tc>
      </w:tr>
      <w:tr w:rsidR="00B529B4" w:rsidRPr="003B6058" w:rsidTr="00B529B4">
        <w:tc>
          <w:tcPr>
            <w:tcW w:w="583" w:type="dxa"/>
          </w:tcPr>
          <w:p w:rsidR="003E2BE6" w:rsidRPr="003B6058" w:rsidRDefault="003E2BE6" w:rsidP="003E2BE6">
            <w:pPr>
              <w:jc w:val="both"/>
              <w:rPr>
                <w:rFonts w:eastAsiaTheme="minorEastAsia"/>
                <w:color w:val="auto"/>
                <w:sz w:val="15"/>
                <w:szCs w:val="15"/>
                <w:lang w:val="en-US" w:eastAsia="zh-CN"/>
              </w:rPr>
            </w:pPr>
            <w:r w:rsidRPr="003B6058">
              <w:rPr>
                <w:rFonts w:eastAsiaTheme="minorEastAsia" w:hint="eastAsia"/>
                <w:color w:val="auto"/>
                <w:sz w:val="15"/>
                <w:szCs w:val="15"/>
                <w:lang w:val="en-US" w:eastAsia="zh-CN"/>
              </w:rPr>
              <w:t>#</w:t>
            </w:r>
            <w:r w:rsidRPr="003B6058">
              <w:rPr>
                <w:rFonts w:eastAsiaTheme="minorEastAsia"/>
                <w:color w:val="auto"/>
                <w:sz w:val="15"/>
                <w:szCs w:val="15"/>
                <w:lang w:val="en-US" w:eastAsia="zh-CN"/>
              </w:rPr>
              <w:t>24</w:t>
            </w:r>
          </w:p>
        </w:tc>
        <w:tc>
          <w:tcPr>
            <w:tcW w:w="2389" w:type="dxa"/>
          </w:tcPr>
          <w:p w:rsidR="003E2BE6" w:rsidRPr="003B6058" w:rsidRDefault="003E2BE6" w:rsidP="003E2BE6">
            <w:pPr>
              <w:jc w:val="both"/>
              <w:rPr>
                <w:rFonts w:eastAsiaTheme="minorEastAsia"/>
                <w:color w:val="auto"/>
                <w:sz w:val="15"/>
                <w:szCs w:val="15"/>
                <w:lang w:eastAsia="zh-CN"/>
              </w:rPr>
            </w:pPr>
            <w:r w:rsidRPr="003B6058">
              <w:rPr>
                <w:rFonts w:eastAsiaTheme="minorEastAsia" w:hint="eastAsia"/>
                <w:color w:val="auto"/>
                <w:sz w:val="15"/>
                <w:szCs w:val="15"/>
                <w:lang w:eastAsia="zh-CN"/>
              </w:rPr>
              <w:t>N</w:t>
            </w:r>
            <w:r w:rsidRPr="003B6058">
              <w:rPr>
                <w:rFonts w:eastAsiaTheme="minorEastAsia"/>
                <w:color w:val="auto"/>
                <w:sz w:val="15"/>
                <w:szCs w:val="15"/>
                <w:lang w:eastAsia="zh-CN"/>
              </w:rPr>
              <w:t xml:space="preserve">SQ keeps track of </w:t>
            </w:r>
            <w:r w:rsidRPr="00D27D7A">
              <w:rPr>
                <w:rFonts w:eastAsiaTheme="minorEastAsia"/>
                <w:b/>
                <w:color w:val="auto"/>
                <w:sz w:val="15"/>
                <w:szCs w:val="15"/>
                <w:lang w:eastAsia="zh-CN"/>
              </w:rPr>
              <w:t>Aggregate of Session-AMBR</w:t>
            </w:r>
            <w:bookmarkStart w:id="0" w:name="_GoBack"/>
            <w:bookmarkEnd w:id="0"/>
            <w:r w:rsidRPr="00D27D7A">
              <w:rPr>
                <w:rFonts w:eastAsiaTheme="minorEastAsia"/>
                <w:b/>
                <w:color w:val="auto"/>
                <w:sz w:val="15"/>
                <w:szCs w:val="15"/>
                <w:lang w:eastAsia="zh-CN"/>
              </w:rPr>
              <w:t xml:space="preserve"> of active PDU sessions + Aggregate of MFBR of active GBR flows.</w:t>
            </w:r>
          </w:p>
          <w:p w:rsidR="003E2BE6" w:rsidRPr="003B6058" w:rsidRDefault="004543CB" w:rsidP="004543CB">
            <w:pPr>
              <w:jc w:val="both"/>
              <w:rPr>
                <w:rFonts w:eastAsiaTheme="minorEastAsia"/>
                <w:color w:val="auto"/>
                <w:sz w:val="15"/>
                <w:szCs w:val="15"/>
                <w:lang w:eastAsia="zh-CN"/>
              </w:rPr>
            </w:pPr>
            <w:r w:rsidRPr="003B6058">
              <w:rPr>
                <w:rFonts w:eastAsiaTheme="minorEastAsia"/>
                <w:color w:val="auto"/>
                <w:sz w:val="15"/>
                <w:szCs w:val="15"/>
                <w:lang w:eastAsia="zh-CN"/>
              </w:rPr>
              <w:t xml:space="preserve">The </w:t>
            </w:r>
            <w:r>
              <w:rPr>
                <w:rFonts w:eastAsiaTheme="minorEastAsia"/>
                <w:color w:val="auto"/>
                <w:sz w:val="15"/>
                <w:szCs w:val="15"/>
                <w:lang w:eastAsia="zh-CN"/>
              </w:rPr>
              <w:t xml:space="preserve">control is not based on </w:t>
            </w:r>
            <w:r w:rsidR="00425304">
              <w:rPr>
                <w:rFonts w:eastAsiaTheme="minorEastAsia"/>
                <w:color w:val="auto"/>
                <w:sz w:val="15"/>
                <w:szCs w:val="15"/>
                <w:lang w:eastAsia="zh-CN"/>
              </w:rPr>
              <w:t>actual</w:t>
            </w:r>
            <w:r w:rsidRPr="003B6058">
              <w:rPr>
                <w:rFonts w:eastAsiaTheme="minorEastAsia"/>
                <w:color w:val="auto"/>
                <w:sz w:val="15"/>
                <w:szCs w:val="15"/>
                <w:lang w:eastAsia="zh-CN"/>
              </w:rPr>
              <w:t xml:space="preserve"> data rate of t</w:t>
            </w:r>
            <w:r w:rsidRPr="00964EE1">
              <w:rPr>
                <w:rFonts w:eastAsiaTheme="minorEastAsia"/>
                <w:color w:val="auto"/>
                <w:sz w:val="15"/>
                <w:szCs w:val="15"/>
                <w:lang w:eastAsia="zh-CN"/>
              </w:rPr>
              <w:t xml:space="preserve">he slice </w:t>
            </w:r>
            <w:r>
              <w:rPr>
                <w:rFonts w:eastAsiaTheme="minorEastAsia"/>
                <w:color w:val="auto"/>
                <w:sz w:val="15"/>
                <w:szCs w:val="15"/>
                <w:lang w:eastAsia="zh-CN"/>
              </w:rPr>
              <w:t xml:space="preserve">and so </w:t>
            </w:r>
            <w:r w:rsidRPr="00375BE4">
              <w:rPr>
                <w:rFonts w:eastAsiaTheme="minorEastAsia"/>
                <w:b/>
                <w:color w:val="auto"/>
                <w:sz w:val="15"/>
                <w:szCs w:val="15"/>
                <w:lang w:eastAsia="zh-CN"/>
              </w:rPr>
              <w:t xml:space="preserve">not accurate, and </w:t>
            </w:r>
            <w:r w:rsidRPr="004543CB">
              <w:rPr>
                <w:rFonts w:eastAsiaTheme="minorEastAsia"/>
                <w:b/>
                <w:color w:val="auto"/>
                <w:sz w:val="15"/>
                <w:szCs w:val="15"/>
                <w:lang w:eastAsia="zh-CN"/>
              </w:rPr>
              <w:t>tends to be over</w:t>
            </w:r>
            <w:r>
              <w:rPr>
                <w:rFonts w:eastAsiaTheme="minorEastAsia"/>
                <w:b/>
                <w:color w:val="auto"/>
                <w:sz w:val="15"/>
                <w:szCs w:val="15"/>
                <w:lang w:eastAsia="zh-CN"/>
              </w:rPr>
              <w:t>-enforced</w:t>
            </w:r>
            <w:r w:rsidRPr="003B6058">
              <w:rPr>
                <w:rFonts w:eastAsiaTheme="minorEastAsia"/>
                <w:color w:val="auto"/>
                <w:sz w:val="15"/>
                <w:szCs w:val="15"/>
                <w:lang w:eastAsia="zh-CN"/>
              </w:rPr>
              <w:t>.</w:t>
            </w:r>
            <w:r w:rsidR="003E2BE6" w:rsidRPr="003B6058">
              <w:rPr>
                <w:rFonts w:eastAsiaTheme="minorEastAsia"/>
                <w:color w:val="auto"/>
                <w:sz w:val="15"/>
                <w:szCs w:val="15"/>
                <w:lang w:eastAsia="zh-CN"/>
              </w:rPr>
              <w:t xml:space="preserve"> </w:t>
            </w:r>
          </w:p>
        </w:tc>
        <w:tc>
          <w:tcPr>
            <w:tcW w:w="1985" w:type="dxa"/>
          </w:tcPr>
          <w:p w:rsidR="003E2BE6" w:rsidRPr="003B6058" w:rsidRDefault="003E2BE6" w:rsidP="003E2BE6">
            <w:pPr>
              <w:jc w:val="both"/>
              <w:rPr>
                <w:rFonts w:eastAsiaTheme="minorEastAsia"/>
                <w:color w:val="auto"/>
                <w:sz w:val="15"/>
                <w:szCs w:val="15"/>
                <w:lang w:eastAsia="zh-CN"/>
              </w:rPr>
            </w:pPr>
            <w:r w:rsidRPr="003B6058">
              <w:rPr>
                <w:rFonts w:eastAsiaTheme="minorEastAsia"/>
                <w:color w:val="auto"/>
                <w:sz w:val="15"/>
                <w:szCs w:val="15"/>
                <w:lang w:eastAsia="zh-CN"/>
              </w:rPr>
              <w:t>A New NSQ function.</w:t>
            </w:r>
          </w:p>
          <w:p w:rsidR="003E2BE6" w:rsidRPr="003B6058" w:rsidRDefault="003E2BE6" w:rsidP="00964EE1">
            <w:pPr>
              <w:jc w:val="both"/>
              <w:rPr>
                <w:rFonts w:eastAsiaTheme="minorEastAsia"/>
                <w:color w:val="auto"/>
                <w:sz w:val="15"/>
                <w:szCs w:val="15"/>
                <w:lang w:eastAsia="zh-CN"/>
              </w:rPr>
            </w:pPr>
            <w:r w:rsidRPr="003B6058">
              <w:rPr>
                <w:rFonts w:eastAsiaTheme="minorEastAsia" w:hint="eastAsia"/>
                <w:color w:val="auto"/>
                <w:sz w:val="15"/>
                <w:szCs w:val="15"/>
                <w:lang w:eastAsia="zh-CN"/>
              </w:rPr>
              <w:t>T</w:t>
            </w:r>
            <w:r w:rsidRPr="003B6058">
              <w:rPr>
                <w:rFonts w:eastAsiaTheme="minorEastAsia"/>
                <w:color w:val="auto"/>
                <w:sz w:val="15"/>
                <w:szCs w:val="15"/>
                <w:lang w:eastAsia="zh-CN"/>
              </w:rPr>
              <w:t xml:space="preserve">he centralized NSQ has to </w:t>
            </w:r>
            <w:r w:rsidRPr="00023D86">
              <w:rPr>
                <w:rFonts w:eastAsiaTheme="minorEastAsia"/>
                <w:b/>
                <w:color w:val="auto"/>
                <w:sz w:val="15"/>
                <w:szCs w:val="15"/>
                <w:lang w:eastAsia="zh-CN"/>
              </w:rPr>
              <w:t xml:space="preserve">check </w:t>
            </w:r>
            <w:r w:rsidR="009523EE">
              <w:rPr>
                <w:rFonts w:eastAsiaTheme="minorEastAsia"/>
                <w:b/>
                <w:color w:val="auto"/>
                <w:sz w:val="15"/>
                <w:szCs w:val="15"/>
                <w:lang w:eastAsia="zh-CN"/>
              </w:rPr>
              <w:t xml:space="preserve">the </w:t>
            </w:r>
            <w:r w:rsidRPr="00023D86">
              <w:rPr>
                <w:rFonts w:eastAsiaTheme="minorEastAsia"/>
                <w:b/>
                <w:color w:val="auto"/>
                <w:sz w:val="15"/>
                <w:szCs w:val="15"/>
                <w:lang w:eastAsia="zh-CN"/>
              </w:rPr>
              <w:t xml:space="preserve">quota </w:t>
            </w:r>
            <w:r w:rsidR="00964EE1" w:rsidRPr="00375BE4">
              <w:rPr>
                <w:rFonts w:eastAsiaTheme="minorEastAsia"/>
                <w:b/>
                <w:color w:val="auto"/>
                <w:sz w:val="15"/>
                <w:szCs w:val="15"/>
                <w:lang w:eastAsia="zh-CN"/>
              </w:rPr>
              <w:t xml:space="preserve">per </w:t>
            </w:r>
            <w:r w:rsidRPr="00023D86">
              <w:rPr>
                <w:rFonts w:eastAsiaTheme="minorEastAsia"/>
                <w:b/>
                <w:color w:val="auto"/>
                <w:sz w:val="15"/>
                <w:szCs w:val="15"/>
                <w:lang w:eastAsia="zh-CN"/>
              </w:rPr>
              <w:t>each PDU session</w:t>
            </w:r>
            <w:r w:rsidRPr="003B6058">
              <w:rPr>
                <w:rFonts w:eastAsiaTheme="minorEastAsia"/>
                <w:color w:val="auto"/>
                <w:sz w:val="15"/>
                <w:szCs w:val="15"/>
                <w:lang w:eastAsia="zh-CN"/>
              </w:rPr>
              <w:t xml:space="preserve">. The scalability and reliability of the system </w:t>
            </w:r>
            <w:proofErr w:type="gramStart"/>
            <w:r w:rsidRPr="003B6058">
              <w:rPr>
                <w:rFonts w:eastAsiaTheme="minorEastAsia"/>
                <w:color w:val="auto"/>
                <w:sz w:val="15"/>
                <w:szCs w:val="15"/>
                <w:lang w:eastAsia="zh-CN"/>
              </w:rPr>
              <w:t>are adversely affected</w:t>
            </w:r>
            <w:proofErr w:type="gramEnd"/>
            <w:r w:rsidR="00023D86">
              <w:rPr>
                <w:rFonts w:eastAsiaTheme="minorEastAsia"/>
                <w:color w:val="auto"/>
                <w:sz w:val="15"/>
                <w:szCs w:val="15"/>
                <w:lang w:eastAsia="zh-CN"/>
              </w:rPr>
              <w:t xml:space="preserve"> by </w:t>
            </w:r>
            <w:r w:rsidR="00023D86" w:rsidRPr="00023D86">
              <w:rPr>
                <w:rFonts w:eastAsiaTheme="minorEastAsia"/>
                <w:b/>
                <w:color w:val="auto"/>
                <w:sz w:val="15"/>
                <w:szCs w:val="15"/>
                <w:lang w:eastAsia="zh-CN"/>
              </w:rPr>
              <w:t>heavy signalling load</w:t>
            </w:r>
            <w:r w:rsidR="009E0709">
              <w:rPr>
                <w:rFonts w:eastAsiaTheme="minorEastAsia"/>
                <w:b/>
                <w:color w:val="auto"/>
                <w:sz w:val="15"/>
                <w:szCs w:val="15"/>
                <w:lang w:eastAsia="zh-CN"/>
              </w:rPr>
              <w:t xml:space="preserve"> </w:t>
            </w:r>
            <w:r w:rsidR="009E0709" w:rsidRPr="009E0709">
              <w:rPr>
                <w:rFonts w:eastAsiaTheme="minorEastAsia"/>
                <w:b/>
                <w:color w:val="auto"/>
                <w:sz w:val="15"/>
                <w:szCs w:val="15"/>
                <w:lang w:eastAsia="zh-CN"/>
              </w:rPr>
              <w:t>of centralized NSQ</w:t>
            </w:r>
            <w:r w:rsidRPr="009E0709">
              <w:rPr>
                <w:rFonts w:eastAsiaTheme="minorEastAsia"/>
                <w:b/>
                <w:color w:val="auto"/>
                <w:sz w:val="15"/>
                <w:szCs w:val="15"/>
                <w:lang w:eastAsia="zh-CN"/>
              </w:rPr>
              <w:t>.</w:t>
            </w:r>
          </w:p>
        </w:tc>
        <w:tc>
          <w:tcPr>
            <w:tcW w:w="1842" w:type="dxa"/>
          </w:tcPr>
          <w:p w:rsidR="003E2BE6" w:rsidRPr="006A432C" w:rsidRDefault="003E2BE6" w:rsidP="003E2BE6">
            <w:pPr>
              <w:jc w:val="both"/>
              <w:rPr>
                <w:rFonts w:eastAsiaTheme="minorEastAsia"/>
                <w:color w:val="auto"/>
                <w:sz w:val="15"/>
                <w:szCs w:val="15"/>
                <w:lang w:eastAsia="zh-CN"/>
              </w:rPr>
            </w:pPr>
            <w:r w:rsidRPr="006A432C">
              <w:rPr>
                <w:rFonts w:eastAsiaTheme="minorEastAsia"/>
                <w:color w:val="auto"/>
                <w:sz w:val="15"/>
                <w:szCs w:val="15"/>
                <w:lang w:eastAsia="zh-CN"/>
              </w:rPr>
              <w:t xml:space="preserve">User plane adjustment </w:t>
            </w:r>
            <w:proofErr w:type="gramStart"/>
            <w:r w:rsidRPr="006A432C">
              <w:rPr>
                <w:rFonts w:eastAsiaTheme="minorEastAsia"/>
                <w:color w:val="auto"/>
                <w:sz w:val="15"/>
                <w:szCs w:val="15"/>
                <w:lang w:eastAsia="zh-CN"/>
              </w:rPr>
              <w:t>is initiated</w:t>
            </w:r>
            <w:proofErr w:type="gramEnd"/>
            <w:r w:rsidRPr="006A432C">
              <w:rPr>
                <w:rFonts w:eastAsiaTheme="minorEastAsia"/>
                <w:color w:val="auto"/>
                <w:sz w:val="15"/>
                <w:szCs w:val="15"/>
                <w:lang w:eastAsia="zh-CN"/>
              </w:rPr>
              <w:t xml:space="preserve"> by SMF with reduced Session-AMBR/MFBR values if </w:t>
            </w:r>
            <w:r w:rsidR="009523EE" w:rsidRPr="006A432C">
              <w:rPr>
                <w:rFonts w:eastAsiaTheme="minorEastAsia"/>
                <w:color w:val="auto"/>
                <w:sz w:val="15"/>
                <w:szCs w:val="15"/>
                <w:lang w:eastAsia="zh-CN"/>
              </w:rPr>
              <w:t xml:space="preserve">the </w:t>
            </w:r>
            <w:r w:rsidRPr="006A432C">
              <w:rPr>
                <w:rFonts w:eastAsiaTheme="minorEastAsia"/>
                <w:color w:val="auto"/>
                <w:sz w:val="15"/>
                <w:szCs w:val="15"/>
                <w:lang w:eastAsia="zh-CN"/>
              </w:rPr>
              <w:t>data rate quota runs out.</w:t>
            </w:r>
          </w:p>
          <w:p w:rsidR="003E2BE6" w:rsidRPr="006A432C" w:rsidRDefault="003E2BE6" w:rsidP="003E2BE6">
            <w:pPr>
              <w:jc w:val="both"/>
              <w:rPr>
                <w:rFonts w:eastAsiaTheme="minorEastAsia"/>
                <w:color w:val="auto"/>
                <w:sz w:val="15"/>
                <w:szCs w:val="15"/>
                <w:lang w:eastAsia="zh-CN"/>
              </w:rPr>
            </w:pPr>
            <w:r w:rsidRPr="006A432C">
              <w:rPr>
                <w:rFonts w:eastAsiaTheme="minorEastAsia"/>
                <w:color w:val="auto"/>
                <w:sz w:val="15"/>
                <w:szCs w:val="15"/>
                <w:lang w:eastAsia="zh-CN"/>
              </w:rPr>
              <w:t xml:space="preserve">There will be </w:t>
            </w:r>
            <w:r w:rsidRPr="006A432C">
              <w:rPr>
                <w:rFonts w:eastAsiaTheme="minorEastAsia"/>
                <w:b/>
                <w:color w:val="auto"/>
                <w:sz w:val="15"/>
                <w:szCs w:val="15"/>
                <w:lang w:eastAsia="zh-CN"/>
              </w:rPr>
              <w:t>a large amount of signalling</w:t>
            </w:r>
            <w:r w:rsidRPr="006A432C">
              <w:rPr>
                <w:rFonts w:eastAsiaTheme="minorEastAsia"/>
                <w:color w:val="auto"/>
                <w:sz w:val="15"/>
                <w:szCs w:val="15"/>
                <w:lang w:eastAsia="zh-CN"/>
              </w:rPr>
              <w:t xml:space="preserve"> to adjust </w:t>
            </w:r>
            <w:r w:rsidR="009523EE" w:rsidRPr="006A432C">
              <w:rPr>
                <w:rFonts w:eastAsiaTheme="minorEastAsia"/>
                <w:color w:val="auto"/>
                <w:sz w:val="15"/>
                <w:szCs w:val="15"/>
                <w:lang w:eastAsia="zh-CN"/>
              </w:rPr>
              <w:t xml:space="preserve">the </w:t>
            </w:r>
            <w:r w:rsidRPr="006A432C">
              <w:rPr>
                <w:rFonts w:eastAsiaTheme="minorEastAsia"/>
                <w:color w:val="auto"/>
                <w:sz w:val="15"/>
                <w:szCs w:val="15"/>
                <w:lang w:eastAsia="zh-CN"/>
              </w:rPr>
              <w:t>user plane for existing PDU sessions.</w:t>
            </w:r>
          </w:p>
        </w:tc>
        <w:tc>
          <w:tcPr>
            <w:tcW w:w="1227" w:type="dxa"/>
          </w:tcPr>
          <w:p w:rsidR="003E2BE6" w:rsidRPr="003B6058" w:rsidRDefault="003E2BE6" w:rsidP="003E2BE6">
            <w:pPr>
              <w:jc w:val="both"/>
              <w:rPr>
                <w:rFonts w:eastAsiaTheme="minorEastAsia"/>
                <w:color w:val="auto"/>
                <w:sz w:val="15"/>
                <w:szCs w:val="15"/>
                <w:lang w:eastAsia="zh-CN"/>
              </w:rPr>
            </w:pPr>
            <w:r w:rsidRPr="003B6058">
              <w:rPr>
                <w:rFonts w:eastAsiaTheme="minorEastAsia" w:hint="eastAsia"/>
                <w:color w:val="auto"/>
                <w:sz w:val="15"/>
                <w:szCs w:val="15"/>
                <w:lang w:eastAsia="zh-CN"/>
              </w:rPr>
              <w:t>N</w:t>
            </w:r>
            <w:r w:rsidRPr="003B6058">
              <w:rPr>
                <w:rFonts w:eastAsiaTheme="minorEastAsia"/>
                <w:color w:val="auto"/>
                <w:sz w:val="15"/>
                <w:szCs w:val="15"/>
                <w:lang w:eastAsia="zh-CN"/>
              </w:rPr>
              <w:t>/A</w:t>
            </w:r>
          </w:p>
        </w:tc>
        <w:tc>
          <w:tcPr>
            <w:tcW w:w="1602" w:type="dxa"/>
          </w:tcPr>
          <w:p w:rsidR="003E2BE6" w:rsidRPr="003B6058" w:rsidRDefault="003E2BE6" w:rsidP="003E2BE6">
            <w:pPr>
              <w:jc w:val="both"/>
              <w:rPr>
                <w:rFonts w:eastAsiaTheme="minorEastAsia"/>
                <w:color w:val="auto"/>
                <w:sz w:val="15"/>
                <w:szCs w:val="15"/>
                <w:lang w:eastAsia="zh-CN"/>
              </w:rPr>
            </w:pPr>
            <w:r w:rsidRPr="003B6058">
              <w:rPr>
                <w:rFonts w:eastAsiaTheme="minorEastAsia" w:hint="eastAsia"/>
                <w:color w:val="auto"/>
                <w:sz w:val="15"/>
                <w:szCs w:val="15"/>
                <w:lang w:eastAsia="zh-CN"/>
              </w:rPr>
              <w:t>N</w:t>
            </w:r>
            <w:r w:rsidRPr="003B6058">
              <w:rPr>
                <w:rFonts w:eastAsiaTheme="minorEastAsia"/>
                <w:color w:val="auto"/>
                <w:sz w:val="15"/>
                <w:szCs w:val="15"/>
                <w:lang w:eastAsia="zh-CN"/>
              </w:rPr>
              <w:t>/A</w:t>
            </w:r>
          </w:p>
        </w:tc>
      </w:tr>
      <w:tr w:rsidR="00B529B4" w:rsidRPr="003B6058" w:rsidTr="00B529B4">
        <w:tc>
          <w:tcPr>
            <w:tcW w:w="583" w:type="dxa"/>
          </w:tcPr>
          <w:p w:rsidR="00C86929" w:rsidRPr="003B6058" w:rsidRDefault="00C86929" w:rsidP="00C86929">
            <w:pPr>
              <w:jc w:val="both"/>
              <w:rPr>
                <w:rFonts w:eastAsiaTheme="minorEastAsia"/>
                <w:color w:val="auto"/>
                <w:sz w:val="15"/>
                <w:szCs w:val="15"/>
                <w:lang w:val="en-US" w:eastAsia="zh-CN"/>
              </w:rPr>
            </w:pPr>
            <w:r w:rsidRPr="003B6058">
              <w:rPr>
                <w:rFonts w:eastAsiaTheme="minorEastAsia" w:hint="eastAsia"/>
                <w:color w:val="auto"/>
                <w:sz w:val="15"/>
                <w:szCs w:val="15"/>
                <w:lang w:val="en-US" w:eastAsia="zh-CN"/>
              </w:rPr>
              <w:t>#</w:t>
            </w:r>
            <w:r w:rsidRPr="003B6058">
              <w:rPr>
                <w:rFonts w:eastAsiaTheme="minorEastAsia"/>
                <w:color w:val="auto"/>
                <w:sz w:val="15"/>
                <w:szCs w:val="15"/>
                <w:lang w:val="en-US" w:eastAsia="zh-CN"/>
              </w:rPr>
              <w:t>25</w:t>
            </w:r>
          </w:p>
        </w:tc>
        <w:tc>
          <w:tcPr>
            <w:tcW w:w="2389" w:type="dxa"/>
          </w:tcPr>
          <w:p w:rsidR="00C86929" w:rsidRPr="003B6058" w:rsidRDefault="007C575E" w:rsidP="00B529B4">
            <w:pPr>
              <w:jc w:val="both"/>
              <w:rPr>
                <w:rFonts w:eastAsiaTheme="minorEastAsia"/>
                <w:color w:val="auto"/>
                <w:sz w:val="15"/>
                <w:szCs w:val="15"/>
                <w:lang w:eastAsia="zh-CN"/>
              </w:rPr>
            </w:pPr>
            <w:r w:rsidRPr="003B6058">
              <w:rPr>
                <w:rFonts w:eastAsiaTheme="minorEastAsia"/>
                <w:color w:val="auto"/>
                <w:sz w:val="15"/>
                <w:szCs w:val="15"/>
                <w:lang w:eastAsia="zh-CN"/>
              </w:rPr>
              <w:t xml:space="preserve">PCF decides </w:t>
            </w:r>
            <w:r w:rsidR="00B529B4" w:rsidRPr="003B6058">
              <w:rPr>
                <w:rFonts w:eastAsiaTheme="minorEastAsia"/>
                <w:color w:val="auto"/>
                <w:sz w:val="15"/>
                <w:szCs w:val="15"/>
                <w:lang w:eastAsia="zh-CN"/>
              </w:rPr>
              <w:t xml:space="preserve">the </w:t>
            </w:r>
            <w:r w:rsidR="00B529B4" w:rsidRPr="00375BE4">
              <w:rPr>
                <w:rFonts w:eastAsiaTheme="minorEastAsia"/>
                <w:b/>
                <w:color w:val="auto"/>
                <w:sz w:val="15"/>
                <w:szCs w:val="15"/>
                <w:lang w:eastAsia="zh-CN"/>
              </w:rPr>
              <w:t>UE-</w:t>
            </w:r>
            <w:proofErr w:type="spellStart"/>
            <w:r w:rsidR="00B529B4" w:rsidRPr="00375BE4">
              <w:rPr>
                <w:rFonts w:eastAsiaTheme="minorEastAsia"/>
                <w:b/>
                <w:color w:val="auto"/>
                <w:sz w:val="15"/>
                <w:szCs w:val="15"/>
                <w:lang w:eastAsia="zh-CN"/>
              </w:rPr>
              <w:t>NetworkSlice_MBR</w:t>
            </w:r>
            <w:proofErr w:type="spellEnd"/>
            <w:r w:rsidR="00B529B4" w:rsidRPr="003B6058">
              <w:rPr>
                <w:rFonts w:eastAsiaTheme="minorEastAsia"/>
                <w:color w:val="auto"/>
                <w:sz w:val="15"/>
                <w:szCs w:val="15"/>
                <w:lang w:eastAsia="zh-CN"/>
              </w:rPr>
              <w:t xml:space="preserve"> </w:t>
            </w:r>
            <w:r w:rsidRPr="003B6058">
              <w:rPr>
                <w:rFonts w:eastAsiaTheme="minorEastAsia"/>
                <w:color w:val="auto"/>
                <w:sz w:val="15"/>
                <w:szCs w:val="15"/>
                <w:lang w:eastAsia="zh-CN"/>
              </w:rPr>
              <w:t>of</w:t>
            </w:r>
            <w:r w:rsidR="00B529B4" w:rsidRPr="003B6058">
              <w:rPr>
                <w:rFonts w:eastAsiaTheme="minorEastAsia"/>
                <w:color w:val="auto"/>
                <w:sz w:val="15"/>
                <w:szCs w:val="15"/>
                <w:lang w:eastAsia="zh-CN"/>
              </w:rPr>
              <w:t xml:space="preserve"> UEs with at least one PDU session. </w:t>
            </w:r>
            <w:r w:rsidRPr="003B6058">
              <w:rPr>
                <w:rFonts w:eastAsiaTheme="minorEastAsia"/>
                <w:color w:val="auto"/>
                <w:sz w:val="15"/>
                <w:szCs w:val="15"/>
                <w:lang w:eastAsia="zh-CN"/>
              </w:rPr>
              <w:t>RAN enforces the UE-</w:t>
            </w:r>
            <w:proofErr w:type="spellStart"/>
            <w:r w:rsidRPr="003B6058">
              <w:rPr>
                <w:rFonts w:eastAsiaTheme="minorEastAsia"/>
                <w:color w:val="auto"/>
                <w:sz w:val="15"/>
                <w:szCs w:val="15"/>
                <w:lang w:eastAsia="zh-CN"/>
              </w:rPr>
              <w:t>NetworkSlice_MBR</w:t>
            </w:r>
            <w:proofErr w:type="spellEnd"/>
            <w:r w:rsidRPr="003B6058">
              <w:rPr>
                <w:rFonts w:eastAsiaTheme="minorEastAsia"/>
                <w:color w:val="auto"/>
                <w:sz w:val="15"/>
                <w:szCs w:val="15"/>
                <w:lang w:eastAsia="zh-CN"/>
              </w:rPr>
              <w:t>.</w:t>
            </w:r>
          </w:p>
          <w:p w:rsidR="00B529B4" w:rsidRPr="003B6058" w:rsidRDefault="004543CB" w:rsidP="00964EE1">
            <w:pPr>
              <w:jc w:val="both"/>
              <w:rPr>
                <w:rFonts w:eastAsiaTheme="minorEastAsia"/>
                <w:color w:val="auto"/>
                <w:sz w:val="15"/>
                <w:szCs w:val="15"/>
                <w:lang w:eastAsia="zh-CN"/>
              </w:rPr>
            </w:pPr>
            <w:r w:rsidRPr="003B6058">
              <w:rPr>
                <w:rFonts w:eastAsiaTheme="minorEastAsia"/>
                <w:color w:val="auto"/>
                <w:sz w:val="15"/>
                <w:szCs w:val="15"/>
                <w:lang w:eastAsia="zh-CN"/>
              </w:rPr>
              <w:t xml:space="preserve">The </w:t>
            </w:r>
            <w:r>
              <w:rPr>
                <w:rFonts w:eastAsiaTheme="minorEastAsia"/>
                <w:color w:val="auto"/>
                <w:sz w:val="15"/>
                <w:szCs w:val="15"/>
                <w:lang w:eastAsia="zh-CN"/>
              </w:rPr>
              <w:t xml:space="preserve">control is not based on </w:t>
            </w:r>
            <w:r w:rsidR="00425304">
              <w:rPr>
                <w:rFonts w:eastAsiaTheme="minorEastAsia"/>
                <w:color w:val="auto"/>
                <w:sz w:val="15"/>
                <w:szCs w:val="15"/>
                <w:lang w:eastAsia="zh-CN"/>
              </w:rPr>
              <w:t>actual</w:t>
            </w:r>
            <w:r w:rsidRPr="003B6058">
              <w:rPr>
                <w:rFonts w:eastAsiaTheme="minorEastAsia"/>
                <w:color w:val="auto"/>
                <w:sz w:val="15"/>
                <w:szCs w:val="15"/>
                <w:lang w:eastAsia="zh-CN"/>
              </w:rPr>
              <w:t xml:space="preserve"> data rate of t</w:t>
            </w:r>
            <w:r w:rsidRPr="00964EE1">
              <w:rPr>
                <w:rFonts w:eastAsiaTheme="minorEastAsia"/>
                <w:color w:val="auto"/>
                <w:sz w:val="15"/>
                <w:szCs w:val="15"/>
                <w:lang w:eastAsia="zh-CN"/>
              </w:rPr>
              <w:t xml:space="preserve">he slice </w:t>
            </w:r>
            <w:r>
              <w:rPr>
                <w:rFonts w:eastAsiaTheme="minorEastAsia"/>
                <w:color w:val="auto"/>
                <w:sz w:val="15"/>
                <w:szCs w:val="15"/>
                <w:lang w:eastAsia="zh-CN"/>
              </w:rPr>
              <w:t xml:space="preserve">and so </w:t>
            </w:r>
            <w:r w:rsidRPr="00375BE4">
              <w:rPr>
                <w:rFonts w:eastAsiaTheme="minorEastAsia"/>
                <w:b/>
                <w:color w:val="auto"/>
                <w:sz w:val="15"/>
                <w:szCs w:val="15"/>
                <w:lang w:eastAsia="zh-CN"/>
              </w:rPr>
              <w:t xml:space="preserve">not accurate, and </w:t>
            </w:r>
            <w:r w:rsidRPr="004543CB">
              <w:rPr>
                <w:rFonts w:eastAsiaTheme="minorEastAsia"/>
                <w:b/>
                <w:color w:val="auto"/>
                <w:sz w:val="15"/>
                <w:szCs w:val="15"/>
                <w:lang w:eastAsia="zh-CN"/>
              </w:rPr>
              <w:t>tends to be over-enforced</w:t>
            </w:r>
            <w:r w:rsidRPr="003B6058">
              <w:rPr>
                <w:rFonts w:eastAsiaTheme="minorEastAsia"/>
                <w:color w:val="auto"/>
                <w:sz w:val="15"/>
                <w:szCs w:val="15"/>
                <w:lang w:eastAsia="zh-CN"/>
              </w:rPr>
              <w:t>.</w:t>
            </w:r>
            <w:r w:rsidR="00B529B4" w:rsidRPr="003B6058">
              <w:rPr>
                <w:rFonts w:eastAsiaTheme="minorEastAsia"/>
                <w:color w:val="auto"/>
                <w:sz w:val="15"/>
                <w:szCs w:val="15"/>
                <w:lang w:eastAsia="zh-CN"/>
              </w:rPr>
              <w:t xml:space="preserve"> </w:t>
            </w:r>
          </w:p>
        </w:tc>
        <w:tc>
          <w:tcPr>
            <w:tcW w:w="1985" w:type="dxa"/>
          </w:tcPr>
          <w:p w:rsidR="00C86929" w:rsidRPr="003B6058" w:rsidRDefault="007C575E" w:rsidP="00375BE4">
            <w:pPr>
              <w:jc w:val="both"/>
              <w:rPr>
                <w:rFonts w:eastAsiaTheme="minorEastAsia"/>
                <w:color w:val="auto"/>
                <w:sz w:val="15"/>
                <w:szCs w:val="15"/>
                <w:lang w:eastAsia="zh-CN"/>
              </w:rPr>
            </w:pPr>
            <w:r w:rsidRPr="003B6058">
              <w:rPr>
                <w:color w:val="auto"/>
                <w:sz w:val="15"/>
                <w:szCs w:val="15"/>
              </w:rPr>
              <w:t>SMF provides UE-</w:t>
            </w:r>
            <w:proofErr w:type="spellStart"/>
            <w:r w:rsidRPr="003B6058">
              <w:rPr>
                <w:color w:val="auto"/>
                <w:sz w:val="15"/>
                <w:szCs w:val="15"/>
              </w:rPr>
              <w:t>NetworkSlice_MBR</w:t>
            </w:r>
            <w:proofErr w:type="spellEnd"/>
            <w:r w:rsidRPr="003B6058">
              <w:rPr>
                <w:color w:val="auto"/>
                <w:sz w:val="15"/>
                <w:szCs w:val="15"/>
              </w:rPr>
              <w:t xml:space="preserve"> to the RAN by indicating it in </w:t>
            </w:r>
            <w:r w:rsidR="00375BE4">
              <w:rPr>
                <w:color w:val="auto"/>
                <w:sz w:val="15"/>
                <w:szCs w:val="15"/>
              </w:rPr>
              <w:t>m</w:t>
            </w:r>
            <w:r w:rsidRPr="003B6058">
              <w:rPr>
                <w:color w:val="auto"/>
                <w:sz w:val="15"/>
                <w:szCs w:val="15"/>
              </w:rPr>
              <w:t>essage transfer.</w:t>
            </w:r>
          </w:p>
        </w:tc>
        <w:tc>
          <w:tcPr>
            <w:tcW w:w="1842" w:type="dxa"/>
          </w:tcPr>
          <w:p w:rsidR="00C86929" w:rsidRPr="006A432C" w:rsidRDefault="009523EE" w:rsidP="00C86929">
            <w:pPr>
              <w:jc w:val="both"/>
              <w:rPr>
                <w:rFonts w:eastAsiaTheme="minorEastAsia"/>
                <w:color w:val="auto"/>
                <w:sz w:val="15"/>
                <w:szCs w:val="15"/>
                <w:lang w:eastAsia="zh-CN"/>
              </w:rPr>
            </w:pPr>
            <w:r w:rsidRPr="006A432C">
              <w:rPr>
                <w:rFonts w:eastAsiaTheme="minorEastAsia"/>
                <w:color w:val="auto"/>
                <w:sz w:val="15"/>
                <w:szCs w:val="15"/>
                <w:lang w:eastAsia="zh-CN"/>
              </w:rPr>
              <w:t>Adjusting</w:t>
            </w:r>
            <w:r w:rsidR="00C739C3" w:rsidRPr="006A432C">
              <w:rPr>
                <w:rFonts w:eastAsiaTheme="minorEastAsia"/>
                <w:color w:val="auto"/>
                <w:sz w:val="15"/>
                <w:szCs w:val="15"/>
                <w:lang w:eastAsia="zh-CN"/>
              </w:rPr>
              <w:t xml:space="preserve"> the UE-</w:t>
            </w:r>
            <w:proofErr w:type="spellStart"/>
            <w:r w:rsidR="00C739C3" w:rsidRPr="006A432C">
              <w:rPr>
                <w:rFonts w:eastAsiaTheme="minorEastAsia"/>
                <w:color w:val="auto"/>
                <w:sz w:val="15"/>
                <w:szCs w:val="15"/>
                <w:lang w:eastAsia="zh-CN"/>
              </w:rPr>
              <w:t>NetworkSlice_MBR</w:t>
            </w:r>
            <w:proofErr w:type="spellEnd"/>
            <w:r w:rsidR="00C739C3" w:rsidRPr="006A432C">
              <w:rPr>
                <w:rFonts w:eastAsiaTheme="minorEastAsia"/>
                <w:color w:val="auto"/>
                <w:sz w:val="15"/>
                <w:szCs w:val="15"/>
                <w:lang w:eastAsia="zh-CN"/>
              </w:rPr>
              <w:t xml:space="preserve"> (UL/DL) of the UEs as more UEs join or leave a network slice with at least one PDU session. </w:t>
            </w:r>
          </w:p>
          <w:p w:rsidR="00C739C3" w:rsidRPr="006A432C" w:rsidRDefault="00C739C3" w:rsidP="009523EE">
            <w:pPr>
              <w:jc w:val="both"/>
              <w:rPr>
                <w:rFonts w:eastAsiaTheme="minorEastAsia"/>
                <w:color w:val="auto"/>
                <w:sz w:val="15"/>
                <w:szCs w:val="15"/>
                <w:lang w:eastAsia="zh-CN"/>
              </w:rPr>
            </w:pPr>
            <w:r w:rsidRPr="006A432C">
              <w:rPr>
                <w:rFonts w:eastAsiaTheme="minorEastAsia"/>
                <w:color w:val="auto"/>
                <w:sz w:val="15"/>
                <w:szCs w:val="15"/>
                <w:lang w:eastAsia="zh-CN"/>
              </w:rPr>
              <w:t>PCF</w:t>
            </w:r>
            <w:r w:rsidR="009523EE" w:rsidRPr="006A432C">
              <w:rPr>
                <w:rFonts w:eastAsiaTheme="minorEastAsia"/>
                <w:color w:val="auto"/>
                <w:sz w:val="15"/>
                <w:szCs w:val="15"/>
                <w:lang w:eastAsia="zh-CN"/>
              </w:rPr>
              <w:t xml:space="preserve"> or SMF</w:t>
            </w:r>
            <w:r w:rsidRPr="006A432C">
              <w:rPr>
                <w:rFonts w:eastAsiaTheme="minorEastAsia"/>
                <w:color w:val="auto"/>
                <w:sz w:val="15"/>
                <w:szCs w:val="15"/>
                <w:lang w:eastAsia="zh-CN"/>
              </w:rPr>
              <w:t xml:space="preserve"> will </w:t>
            </w:r>
            <w:r w:rsidR="009523EE" w:rsidRPr="006A432C">
              <w:rPr>
                <w:rFonts w:eastAsiaTheme="minorEastAsia"/>
                <w:color w:val="auto"/>
                <w:sz w:val="15"/>
                <w:szCs w:val="15"/>
                <w:lang w:eastAsia="zh-CN"/>
              </w:rPr>
              <w:t>send a</w:t>
            </w:r>
            <w:r w:rsidRPr="006A432C">
              <w:rPr>
                <w:rFonts w:eastAsiaTheme="minorEastAsia"/>
                <w:b/>
                <w:color w:val="auto"/>
                <w:sz w:val="15"/>
                <w:szCs w:val="15"/>
                <w:lang w:eastAsia="zh-CN"/>
              </w:rPr>
              <w:t xml:space="preserve"> lot of signalling</w:t>
            </w:r>
            <w:r w:rsidRPr="006A432C">
              <w:rPr>
                <w:rFonts w:eastAsiaTheme="minorEastAsia"/>
                <w:color w:val="auto"/>
                <w:sz w:val="15"/>
                <w:szCs w:val="15"/>
                <w:lang w:eastAsia="zh-CN"/>
              </w:rPr>
              <w:t xml:space="preserve"> to update UE-</w:t>
            </w:r>
            <w:proofErr w:type="spellStart"/>
            <w:r w:rsidRPr="006A432C">
              <w:rPr>
                <w:rFonts w:eastAsiaTheme="minorEastAsia"/>
                <w:color w:val="auto"/>
                <w:sz w:val="15"/>
                <w:szCs w:val="15"/>
                <w:lang w:eastAsia="zh-CN"/>
              </w:rPr>
              <w:t>NetworkSlice_MBR</w:t>
            </w:r>
            <w:proofErr w:type="spellEnd"/>
            <w:r w:rsidRPr="006A432C">
              <w:rPr>
                <w:rFonts w:eastAsiaTheme="minorEastAsia"/>
                <w:color w:val="auto"/>
                <w:sz w:val="15"/>
                <w:szCs w:val="15"/>
                <w:lang w:eastAsia="zh-CN"/>
              </w:rPr>
              <w:t xml:space="preserve"> for each UE involved.</w:t>
            </w:r>
          </w:p>
        </w:tc>
        <w:tc>
          <w:tcPr>
            <w:tcW w:w="1227" w:type="dxa"/>
          </w:tcPr>
          <w:p w:rsidR="00C86929" w:rsidRPr="003B6058" w:rsidRDefault="00B529B4" w:rsidP="00C86929">
            <w:pPr>
              <w:jc w:val="both"/>
              <w:rPr>
                <w:rFonts w:eastAsiaTheme="minorEastAsia"/>
                <w:color w:val="auto"/>
                <w:sz w:val="15"/>
                <w:szCs w:val="15"/>
                <w:lang w:eastAsia="zh-CN"/>
              </w:rPr>
            </w:pPr>
            <w:r w:rsidRPr="003B6058">
              <w:rPr>
                <w:rFonts w:eastAsiaTheme="minorEastAsia" w:hint="eastAsia"/>
                <w:color w:val="auto"/>
                <w:sz w:val="15"/>
                <w:szCs w:val="15"/>
                <w:lang w:eastAsia="zh-CN"/>
              </w:rPr>
              <w:t>D</w:t>
            </w:r>
            <w:r w:rsidRPr="003B6058">
              <w:rPr>
                <w:rFonts w:eastAsiaTheme="minorEastAsia"/>
                <w:color w:val="auto"/>
                <w:sz w:val="15"/>
                <w:szCs w:val="15"/>
                <w:lang w:eastAsia="zh-CN"/>
              </w:rPr>
              <w:t>epending on RAN enforcement based solution of KI#3.</w:t>
            </w:r>
          </w:p>
        </w:tc>
        <w:tc>
          <w:tcPr>
            <w:tcW w:w="1602" w:type="dxa"/>
          </w:tcPr>
          <w:p w:rsidR="00C86929" w:rsidRPr="003B6058" w:rsidRDefault="00450A84" w:rsidP="00450A84">
            <w:pPr>
              <w:jc w:val="both"/>
              <w:rPr>
                <w:rFonts w:eastAsiaTheme="minorEastAsia"/>
                <w:color w:val="auto"/>
                <w:sz w:val="15"/>
                <w:szCs w:val="15"/>
                <w:lang w:eastAsia="zh-CN"/>
              </w:rPr>
            </w:pPr>
            <w:r w:rsidRPr="003B6058">
              <w:rPr>
                <w:rFonts w:eastAsiaTheme="minorEastAsia"/>
                <w:color w:val="auto"/>
                <w:sz w:val="15"/>
                <w:szCs w:val="15"/>
                <w:lang w:eastAsia="zh-CN"/>
              </w:rPr>
              <w:t>PCF can decide UE-</w:t>
            </w:r>
            <w:proofErr w:type="spellStart"/>
            <w:r w:rsidRPr="003B6058">
              <w:rPr>
                <w:rFonts w:eastAsiaTheme="minorEastAsia"/>
                <w:color w:val="auto"/>
                <w:sz w:val="15"/>
                <w:szCs w:val="15"/>
                <w:lang w:eastAsia="zh-CN"/>
              </w:rPr>
              <w:t>NetworkSlice_MBR</w:t>
            </w:r>
            <w:proofErr w:type="spellEnd"/>
            <w:r w:rsidRPr="003B6058">
              <w:rPr>
                <w:rFonts w:eastAsiaTheme="minorEastAsia"/>
                <w:color w:val="auto"/>
                <w:sz w:val="15"/>
                <w:szCs w:val="15"/>
                <w:lang w:eastAsia="zh-CN"/>
              </w:rPr>
              <w:t xml:space="preserve"> based on the output from NWDAF.</w:t>
            </w:r>
          </w:p>
        </w:tc>
      </w:tr>
    </w:tbl>
    <w:p w:rsidR="00545BE3" w:rsidRDefault="00545BE3" w:rsidP="00C40AE1">
      <w:pPr>
        <w:jc w:val="both"/>
        <w:rPr>
          <w:rFonts w:eastAsiaTheme="minorEastAsia"/>
          <w:lang w:eastAsia="zh-CN"/>
        </w:rPr>
      </w:pPr>
    </w:p>
    <w:p w:rsidR="00C40AE1" w:rsidRDefault="00C40AE1" w:rsidP="00C40AE1">
      <w:pPr>
        <w:jc w:val="both"/>
        <w:rPr>
          <w:rFonts w:eastAsiaTheme="minorEastAsia"/>
          <w:lang w:eastAsia="zh-CN"/>
        </w:rPr>
      </w:pPr>
      <w:r w:rsidRPr="00C40AE1">
        <w:rPr>
          <w:rFonts w:eastAsiaTheme="minorEastAsia"/>
          <w:lang w:eastAsia="zh-CN"/>
        </w:rPr>
        <w:t xml:space="preserve">Solution </w:t>
      </w:r>
      <w:r w:rsidRPr="00C40AE1">
        <w:rPr>
          <w:rFonts w:eastAsiaTheme="minorEastAsia"/>
          <w:lang w:val="en-US" w:eastAsia="zh-CN"/>
        </w:rPr>
        <w:t>#12, #</w:t>
      </w:r>
      <w:r w:rsidRPr="00C40AE1">
        <w:rPr>
          <w:rFonts w:eastAsiaTheme="minorEastAsia"/>
          <w:lang w:eastAsia="zh-CN"/>
        </w:rPr>
        <w:t>2</w:t>
      </w:r>
      <w:r>
        <w:rPr>
          <w:rFonts w:eastAsiaTheme="minorEastAsia"/>
          <w:lang w:eastAsia="zh-CN"/>
        </w:rPr>
        <w:t>0</w:t>
      </w:r>
      <w:r w:rsidR="00493A19">
        <w:rPr>
          <w:rFonts w:eastAsiaTheme="minorEastAsia"/>
          <w:lang w:eastAsia="zh-CN"/>
        </w:rPr>
        <w:t>,</w:t>
      </w:r>
      <w:r w:rsidRPr="00C40AE1">
        <w:rPr>
          <w:rFonts w:eastAsiaTheme="minorEastAsia"/>
          <w:lang w:eastAsia="zh-CN"/>
        </w:rPr>
        <w:t xml:space="preserve"> and #2</w:t>
      </w:r>
      <w:r>
        <w:rPr>
          <w:rFonts w:eastAsiaTheme="minorEastAsia"/>
          <w:lang w:eastAsia="zh-CN"/>
        </w:rPr>
        <w:t>4</w:t>
      </w:r>
      <w:r w:rsidRPr="00C40AE1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work </w:t>
      </w:r>
      <w:r w:rsidRPr="00C40AE1">
        <w:rPr>
          <w:rFonts w:eastAsiaTheme="minorEastAsia"/>
          <w:lang w:eastAsia="zh-CN"/>
        </w:rPr>
        <w:t xml:space="preserve">in the level of PDU session granularity. </w:t>
      </w:r>
      <w:r w:rsidR="00685149">
        <w:rPr>
          <w:rFonts w:eastAsiaTheme="minorEastAsia"/>
          <w:lang w:eastAsia="zh-CN"/>
        </w:rPr>
        <w:t xml:space="preserve">The </w:t>
      </w:r>
      <w:r w:rsidR="00470E7B">
        <w:rPr>
          <w:rFonts w:eastAsiaTheme="minorEastAsia"/>
          <w:lang w:eastAsia="zh-CN"/>
        </w:rPr>
        <w:t>SMF or PCF controls t</w:t>
      </w:r>
      <w:r w:rsidRPr="00C40AE1">
        <w:rPr>
          <w:rFonts w:eastAsiaTheme="minorEastAsia"/>
          <w:lang w:eastAsia="zh-CN"/>
        </w:rPr>
        <w:t xml:space="preserve">he Session-AMBR for non-GBR flows and MBR </w:t>
      </w:r>
      <w:r w:rsidR="00470E7B">
        <w:rPr>
          <w:rFonts w:eastAsiaTheme="minorEastAsia"/>
          <w:lang w:eastAsia="zh-CN"/>
        </w:rPr>
        <w:t>of GBR flows per S-NSSAI</w:t>
      </w:r>
      <w:r w:rsidRPr="00C40AE1">
        <w:rPr>
          <w:rFonts w:eastAsiaTheme="minorEastAsia"/>
          <w:lang w:eastAsia="zh-CN"/>
        </w:rPr>
        <w:t xml:space="preserve">. </w:t>
      </w:r>
      <w:r w:rsidR="00685149">
        <w:rPr>
          <w:rFonts w:eastAsiaTheme="minorEastAsia"/>
          <w:lang w:eastAsia="zh-CN"/>
        </w:rPr>
        <w:t xml:space="preserve">The </w:t>
      </w:r>
      <w:r w:rsidR="00470E7B">
        <w:rPr>
          <w:rFonts w:eastAsiaTheme="minorEastAsia"/>
          <w:lang w:eastAsia="zh-CN"/>
        </w:rPr>
        <w:t xml:space="preserve">SMF or PCF </w:t>
      </w:r>
      <w:r w:rsidR="00052C7B">
        <w:rPr>
          <w:rFonts w:eastAsiaTheme="minorEastAsia"/>
          <w:lang w:eastAsia="zh-CN"/>
        </w:rPr>
        <w:t>decide</w:t>
      </w:r>
      <w:r w:rsidR="009523EE">
        <w:rPr>
          <w:rFonts w:eastAsiaTheme="minorEastAsia"/>
          <w:lang w:eastAsia="zh-CN"/>
        </w:rPr>
        <w:t>s</w:t>
      </w:r>
      <w:r w:rsidR="00470E7B">
        <w:rPr>
          <w:rFonts w:eastAsiaTheme="minorEastAsia"/>
          <w:lang w:eastAsia="zh-CN"/>
        </w:rPr>
        <w:t xml:space="preserve"> the maximum allowed bitrate for PDU sessions in the slice. </w:t>
      </w:r>
      <w:r w:rsidRPr="00C40AE1">
        <w:rPr>
          <w:rFonts w:eastAsiaTheme="minorEastAsia"/>
          <w:lang w:eastAsia="zh-CN"/>
        </w:rPr>
        <w:t>The actual bitrate of PDU session</w:t>
      </w:r>
      <w:r w:rsidR="009523EE">
        <w:rPr>
          <w:rFonts w:eastAsiaTheme="minorEastAsia"/>
          <w:lang w:eastAsia="zh-CN"/>
        </w:rPr>
        <w:t>s</w:t>
      </w:r>
      <w:r w:rsidRPr="00C40AE1">
        <w:rPr>
          <w:rFonts w:eastAsiaTheme="minorEastAsia"/>
          <w:lang w:eastAsia="zh-CN"/>
        </w:rPr>
        <w:t xml:space="preserve"> will not exceed the </w:t>
      </w:r>
      <w:r w:rsidR="00470E7B">
        <w:rPr>
          <w:rFonts w:eastAsiaTheme="minorEastAsia"/>
          <w:lang w:eastAsia="zh-CN"/>
        </w:rPr>
        <w:t xml:space="preserve">allowed </w:t>
      </w:r>
      <w:r w:rsidRPr="00C40AE1">
        <w:rPr>
          <w:rFonts w:eastAsiaTheme="minorEastAsia"/>
          <w:lang w:eastAsia="zh-CN"/>
        </w:rPr>
        <w:t>maximum bitrate.</w:t>
      </w:r>
      <w:r w:rsidR="00470E7B">
        <w:rPr>
          <w:rFonts w:eastAsiaTheme="minorEastAsia"/>
          <w:lang w:eastAsia="zh-CN"/>
        </w:rPr>
        <w:t xml:space="preserve"> </w:t>
      </w:r>
    </w:p>
    <w:p w:rsidR="00470E7B" w:rsidRDefault="00C40AE1" w:rsidP="00C40AE1">
      <w:pPr>
        <w:jc w:val="both"/>
        <w:rPr>
          <w:rFonts w:eastAsiaTheme="minorEastAsia"/>
          <w:lang w:eastAsia="zh-CN"/>
        </w:rPr>
      </w:pPr>
      <w:r w:rsidRPr="00C40AE1">
        <w:rPr>
          <w:rFonts w:eastAsiaTheme="minorEastAsia"/>
          <w:lang w:eastAsia="zh-CN"/>
        </w:rPr>
        <w:t xml:space="preserve">Solution </w:t>
      </w:r>
      <w:r w:rsidRPr="00C40AE1">
        <w:rPr>
          <w:rFonts w:eastAsiaTheme="minorEastAsia"/>
          <w:lang w:val="en-US" w:eastAsia="zh-CN"/>
        </w:rPr>
        <w:t xml:space="preserve">#14, </w:t>
      </w:r>
      <w:r w:rsidRPr="00C40AE1">
        <w:rPr>
          <w:rFonts w:eastAsiaTheme="minorEastAsia"/>
          <w:lang w:eastAsia="zh-CN"/>
        </w:rPr>
        <w:t>#18</w:t>
      </w:r>
      <w:r>
        <w:rPr>
          <w:rFonts w:eastAsiaTheme="minorEastAsia"/>
          <w:lang w:eastAsia="zh-CN"/>
        </w:rPr>
        <w:t>, #19</w:t>
      </w:r>
      <w:r w:rsidR="00493A19">
        <w:rPr>
          <w:rFonts w:eastAsiaTheme="minorEastAsia"/>
          <w:lang w:eastAsia="zh-CN"/>
        </w:rPr>
        <w:t>,</w:t>
      </w:r>
      <w:r w:rsidRPr="00C40AE1">
        <w:rPr>
          <w:rFonts w:eastAsiaTheme="minorEastAsia"/>
          <w:lang w:eastAsia="zh-CN"/>
        </w:rPr>
        <w:t xml:space="preserve"> and #25 work in the level of UE granularity.</w:t>
      </w:r>
      <w:r w:rsidR="00634AA8">
        <w:rPr>
          <w:rFonts w:eastAsiaTheme="minorEastAsia"/>
          <w:lang w:eastAsia="zh-CN"/>
        </w:rPr>
        <w:t xml:space="preserve"> </w:t>
      </w:r>
      <w:r w:rsidR="006275E2">
        <w:rPr>
          <w:rFonts w:eastAsiaTheme="minorEastAsia"/>
          <w:lang w:eastAsia="zh-CN"/>
        </w:rPr>
        <w:t>In</w:t>
      </w:r>
      <w:r w:rsidR="00634AA8">
        <w:rPr>
          <w:rFonts w:eastAsiaTheme="minorEastAsia"/>
          <w:lang w:eastAsia="zh-CN"/>
        </w:rPr>
        <w:t xml:space="preserve"> Sol#14</w:t>
      </w:r>
      <w:r w:rsidR="00D73B7E">
        <w:rPr>
          <w:rFonts w:eastAsiaTheme="minorEastAsia"/>
          <w:lang w:eastAsia="zh-CN"/>
        </w:rPr>
        <w:t>,</w:t>
      </w:r>
      <w:r w:rsidR="00634AA8">
        <w:rPr>
          <w:rFonts w:eastAsiaTheme="minorEastAsia"/>
          <w:lang w:eastAsia="zh-CN"/>
        </w:rPr>
        <w:t xml:space="preserve"> the PCF </w:t>
      </w:r>
      <w:r w:rsidR="00634AA8">
        <w:rPr>
          <w:rFonts w:hint="eastAsia"/>
          <w:lang w:eastAsia="zh-CN"/>
        </w:rPr>
        <w:t xml:space="preserve">decides the UE-Slice-AMBR based on </w:t>
      </w:r>
      <w:r w:rsidR="00625C58">
        <w:rPr>
          <w:lang w:eastAsia="zh-CN"/>
        </w:rPr>
        <w:t xml:space="preserve">the </w:t>
      </w:r>
      <w:r w:rsidR="00625C58">
        <w:rPr>
          <w:rFonts w:hint="eastAsia"/>
          <w:lang w:eastAsia="zh-CN"/>
        </w:rPr>
        <w:t xml:space="preserve">analytics </w:t>
      </w:r>
      <w:r w:rsidR="00625C58">
        <w:rPr>
          <w:lang w:eastAsia="zh-CN"/>
        </w:rPr>
        <w:t xml:space="preserve">from the </w:t>
      </w:r>
      <w:r w:rsidR="00634AA8">
        <w:rPr>
          <w:rFonts w:hint="eastAsia"/>
          <w:lang w:eastAsia="zh-CN"/>
        </w:rPr>
        <w:t>NWDAF</w:t>
      </w:r>
      <w:r w:rsidR="00AD10E2">
        <w:rPr>
          <w:lang w:eastAsia="zh-CN"/>
        </w:rPr>
        <w:t xml:space="preserve">, the RAN control the actual data rate of each UE per the </w:t>
      </w:r>
      <w:r w:rsidR="00AD10E2">
        <w:rPr>
          <w:rFonts w:hint="eastAsia"/>
          <w:lang w:eastAsia="zh-CN"/>
        </w:rPr>
        <w:t>UE-Slice-AMBR</w:t>
      </w:r>
      <w:r w:rsidR="00634AA8">
        <w:rPr>
          <w:rFonts w:hint="eastAsia"/>
          <w:lang w:eastAsia="zh-CN"/>
        </w:rPr>
        <w:t>.</w:t>
      </w:r>
      <w:r w:rsidRPr="00C40AE1">
        <w:rPr>
          <w:rFonts w:eastAsiaTheme="minorEastAsia"/>
          <w:lang w:eastAsia="zh-CN"/>
        </w:rPr>
        <w:t xml:space="preserve"> </w:t>
      </w:r>
      <w:r w:rsidR="006275E2">
        <w:rPr>
          <w:rFonts w:eastAsiaTheme="minorEastAsia"/>
          <w:lang w:val="en-US" w:eastAsia="zh-CN"/>
        </w:rPr>
        <w:t>In Sol</w:t>
      </w:r>
      <w:r w:rsidR="008A5605">
        <w:rPr>
          <w:rFonts w:eastAsiaTheme="minorEastAsia"/>
          <w:lang w:val="en-US" w:eastAsia="zh-CN"/>
        </w:rPr>
        <w:t>#18</w:t>
      </w:r>
      <w:r w:rsidR="00D73B7E">
        <w:rPr>
          <w:rFonts w:eastAsiaTheme="minorEastAsia"/>
          <w:lang w:val="en-US" w:eastAsia="zh-CN"/>
        </w:rPr>
        <w:t>,</w:t>
      </w:r>
      <w:r w:rsidR="008A5605">
        <w:rPr>
          <w:rFonts w:eastAsiaTheme="minorEastAsia"/>
          <w:lang w:val="en-US" w:eastAsia="zh-CN"/>
        </w:rPr>
        <w:t xml:space="preserve"> </w:t>
      </w:r>
      <w:r w:rsidR="00685149">
        <w:rPr>
          <w:rFonts w:eastAsiaTheme="minorEastAsia"/>
          <w:lang w:val="en-US" w:eastAsia="zh-CN"/>
        </w:rPr>
        <w:t xml:space="preserve">the </w:t>
      </w:r>
      <w:r w:rsidR="008A5605" w:rsidRPr="00AA4073">
        <w:rPr>
          <w:rFonts w:eastAsiaTheme="minorEastAsia"/>
          <w:lang w:val="en-US" w:eastAsia="zh-CN"/>
        </w:rPr>
        <w:t>AMF</w:t>
      </w:r>
      <w:r w:rsidR="007A165D">
        <w:rPr>
          <w:rFonts w:eastAsiaTheme="minorEastAsia"/>
          <w:lang w:val="en-US" w:eastAsia="zh-CN"/>
        </w:rPr>
        <w:t xml:space="preserve"> gets</w:t>
      </w:r>
      <w:r w:rsidR="00D659D4">
        <w:rPr>
          <w:rFonts w:eastAsiaTheme="minorEastAsia"/>
          <w:lang w:val="en-US" w:eastAsia="zh-CN"/>
        </w:rPr>
        <w:t xml:space="preserve"> s</w:t>
      </w:r>
      <w:r w:rsidR="007A165D">
        <w:rPr>
          <w:rFonts w:eastAsiaTheme="minorEastAsia"/>
          <w:lang w:val="en-US" w:eastAsia="zh-CN"/>
        </w:rPr>
        <w:t>lice quota from SQM and</w:t>
      </w:r>
      <w:r w:rsidR="008A5605" w:rsidRPr="00AA4073">
        <w:rPr>
          <w:rFonts w:eastAsiaTheme="minorEastAsia"/>
          <w:lang w:val="en-US" w:eastAsia="zh-CN"/>
        </w:rPr>
        <w:t xml:space="preserve"> su</w:t>
      </w:r>
      <w:r w:rsidR="00AC3F72">
        <w:rPr>
          <w:rFonts w:eastAsiaTheme="minorEastAsia"/>
          <w:lang w:val="en-US" w:eastAsia="zh-CN"/>
        </w:rPr>
        <w:t>ms the Slice-MBR of all UEs in c</w:t>
      </w:r>
      <w:r w:rsidR="007A165D">
        <w:rPr>
          <w:rFonts w:eastAsiaTheme="minorEastAsia"/>
          <w:lang w:val="en-US" w:eastAsia="zh-CN"/>
        </w:rPr>
        <w:t xml:space="preserve">onnected mode. AMF </w:t>
      </w:r>
      <w:r w:rsidR="00134070">
        <w:rPr>
          <w:rFonts w:eastAsiaTheme="minorEastAsia"/>
          <w:lang w:val="en-US" w:eastAsia="zh-CN"/>
        </w:rPr>
        <w:t xml:space="preserve">decides to </w:t>
      </w:r>
      <w:r w:rsidR="00AC3F72">
        <w:rPr>
          <w:rFonts w:eastAsiaTheme="minorEastAsia"/>
          <w:lang w:val="en-US" w:eastAsia="zh-CN"/>
        </w:rPr>
        <w:t xml:space="preserve">reject </w:t>
      </w:r>
      <w:r w:rsidR="00134070">
        <w:rPr>
          <w:rFonts w:eastAsiaTheme="minorEastAsia"/>
          <w:lang w:val="en-US" w:eastAsia="zh-CN"/>
        </w:rPr>
        <w:t>further</w:t>
      </w:r>
      <w:r w:rsidR="00AC3F72">
        <w:rPr>
          <w:rFonts w:eastAsiaTheme="minorEastAsia"/>
          <w:lang w:val="en-US" w:eastAsia="zh-CN"/>
        </w:rPr>
        <w:t xml:space="preserve"> PDU session </w:t>
      </w:r>
      <w:r w:rsidR="00134070">
        <w:rPr>
          <w:rFonts w:eastAsiaTheme="minorEastAsia"/>
          <w:lang w:val="en-US" w:eastAsia="zh-CN"/>
        </w:rPr>
        <w:t>establishment</w:t>
      </w:r>
      <w:r w:rsidR="009523EE">
        <w:rPr>
          <w:rFonts w:eastAsiaTheme="minorEastAsia"/>
          <w:lang w:val="en-US" w:eastAsia="zh-CN"/>
        </w:rPr>
        <w:t xml:space="preserve"> or activation </w:t>
      </w:r>
      <w:r w:rsidR="007A165D">
        <w:rPr>
          <w:rFonts w:eastAsiaTheme="minorEastAsia"/>
          <w:lang w:val="en-US" w:eastAsia="zh-CN"/>
        </w:rPr>
        <w:t xml:space="preserve">if the sum exceeds the </w:t>
      </w:r>
      <w:r w:rsidR="00D659D4">
        <w:rPr>
          <w:rFonts w:eastAsiaTheme="minorEastAsia"/>
          <w:lang w:val="en-US" w:eastAsia="zh-CN"/>
        </w:rPr>
        <w:t>quota</w:t>
      </w:r>
      <w:r w:rsidR="008A5605">
        <w:rPr>
          <w:rFonts w:eastAsiaTheme="minorEastAsia"/>
          <w:lang w:val="en-US" w:eastAsia="zh-CN"/>
        </w:rPr>
        <w:t xml:space="preserve">. </w:t>
      </w:r>
      <w:r w:rsidR="00DE7314">
        <w:rPr>
          <w:rFonts w:eastAsiaTheme="minorEastAsia"/>
          <w:lang w:val="en-US" w:eastAsia="zh-CN"/>
        </w:rPr>
        <w:t>In</w:t>
      </w:r>
      <w:r w:rsidR="00BE77CE">
        <w:rPr>
          <w:rFonts w:eastAsiaTheme="minorEastAsia"/>
          <w:lang w:val="en-US" w:eastAsia="zh-CN"/>
        </w:rPr>
        <w:t xml:space="preserve"> Sol#25,</w:t>
      </w:r>
      <w:r w:rsidR="000D527A">
        <w:rPr>
          <w:rFonts w:eastAsiaTheme="minorEastAsia"/>
          <w:lang w:val="en-US" w:eastAsia="zh-CN"/>
        </w:rPr>
        <w:t xml:space="preserve"> </w:t>
      </w:r>
      <w:r w:rsidR="00D659D4">
        <w:rPr>
          <w:rFonts w:eastAsiaTheme="minorEastAsia"/>
          <w:lang w:eastAsia="zh-CN"/>
        </w:rPr>
        <w:t>the PCF make</w:t>
      </w:r>
      <w:r w:rsidR="00493A19">
        <w:rPr>
          <w:rFonts w:eastAsiaTheme="minorEastAsia"/>
          <w:lang w:eastAsia="zh-CN"/>
        </w:rPr>
        <w:t>s</w:t>
      </w:r>
      <w:r w:rsidR="00D659D4">
        <w:rPr>
          <w:rFonts w:eastAsiaTheme="minorEastAsia"/>
          <w:lang w:eastAsia="zh-CN"/>
        </w:rPr>
        <w:t xml:space="preserve"> sure that the sum of </w:t>
      </w:r>
      <w:r w:rsidR="00D659D4">
        <w:rPr>
          <w:rFonts w:eastAsiaTheme="minorEastAsia"/>
          <w:lang w:val="en-US" w:eastAsia="zh-CN"/>
        </w:rPr>
        <w:t xml:space="preserve">Slice-MBR of UEs will not exceed the </w:t>
      </w:r>
      <w:r w:rsidR="00625C58">
        <w:rPr>
          <w:rFonts w:eastAsiaTheme="minorEastAsia"/>
          <w:lang w:val="en-US" w:eastAsia="zh-CN"/>
        </w:rPr>
        <w:t xml:space="preserve">slice data rate </w:t>
      </w:r>
      <w:r w:rsidR="00D659D4">
        <w:rPr>
          <w:rFonts w:eastAsiaTheme="minorEastAsia"/>
          <w:lang w:val="en-US" w:eastAsia="zh-CN"/>
        </w:rPr>
        <w:t>quota. T</w:t>
      </w:r>
      <w:r w:rsidR="00BE77CE">
        <w:rPr>
          <w:rFonts w:eastAsiaTheme="minorEastAsia"/>
          <w:lang w:val="en-US" w:eastAsia="zh-CN"/>
        </w:rPr>
        <w:t xml:space="preserve">he </w:t>
      </w:r>
      <w:r w:rsidR="00BE77CE" w:rsidRPr="00BE77CE">
        <w:rPr>
          <w:rFonts w:eastAsiaTheme="minorEastAsia"/>
          <w:lang w:eastAsia="zh-CN"/>
        </w:rPr>
        <w:t>Slice</w:t>
      </w:r>
      <w:r w:rsidR="006351F6">
        <w:rPr>
          <w:rFonts w:eastAsiaTheme="minorEastAsia"/>
          <w:lang w:eastAsia="zh-CN"/>
        </w:rPr>
        <w:t xml:space="preserve"> </w:t>
      </w:r>
      <w:r w:rsidR="00BE77CE" w:rsidRPr="00BE77CE">
        <w:rPr>
          <w:rFonts w:eastAsiaTheme="minorEastAsia"/>
          <w:lang w:eastAsia="zh-CN"/>
        </w:rPr>
        <w:t xml:space="preserve">MBR </w:t>
      </w:r>
      <w:r w:rsidR="006351F6">
        <w:rPr>
          <w:rFonts w:eastAsiaTheme="minorEastAsia"/>
          <w:lang w:eastAsia="zh-CN"/>
        </w:rPr>
        <w:t>per UE is</w:t>
      </w:r>
      <w:r w:rsidR="00BE77CE" w:rsidRPr="00BE77CE">
        <w:rPr>
          <w:rFonts w:eastAsiaTheme="minorEastAsia"/>
          <w:lang w:eastAsia="zh-CN"/>
        </w:rPr>
        <w:t xml:space="preserve"> controlled by </w:t>
      </w:r>
      <w:r w:rsidR="00685149">
        <w:rPr>
          <w:rFonts w:eastAsiaTheme="minorEastAsia"/>
          <w:lang w:eastAsia="zh-CN"/>
        </w:rPr>
        <w:t xml:space="preserve">the </w:t>
      </w:r>
      <w:r w:rsidR="00BE77CE" w:rsidRPr="00BE77CE">
        <w:rPr>
          <w:rFonts w:eastAsiaTheme="minorEastAsia"/>
          <w:lang w:eastAsia="zh-CN"/>
        </w:rPr>
        <w:t xml:space="preserve">RAN. </w:t>
      </w:r>
      <w:r w:rsidR="00897D92">
        <w:rPr>
          <w:rFonts w:eastAsiaTheme="minorEastAsia"/>
          <w:lang w:eastAsia="zh-CN"/>
        </w:rPr>
        <w:t>Therefore</w:t>
      </w:r>
      <w:r w:rsidR="000E59D1">
        <w:rPr>
          <w:rFonts w:eastAsiaTheme="minorEastAsia"/>
          <w:lang w:eastAsia="zh-CN"/>
        </w:rPr>
        <w:t xml:space="preserve">, the total throughput of </w:t>
      </w:r>
      <w:r w:rsidR="00D659D4">
        <w:rPr>
          <w:rFonts w:eastAsiaTheme="minorEastAsia"/>
          <w:lang w:eastAsia="zh-CN"/>
        </w:rPr>
        <w:t xml:space="preserve">the UEs in </w:t>
      </w:r>
      <w:r w:rsidR="000E59D1">
        <w:rPr>
          <w:rFonts w:eastAsiaTheme="minorEastAsia"/>
          <w:lang w:eastAsia="zh-CN"/>
        </w:rPr>
        <w:t>the</w:t>
      </w:r>
      <w:r w:rsidR="00134070">
        <w:rPr>
          <w:rFonts w:eastAsiaTheme="minorEastAsia"/>
          <w:lang w:eastAsia="zh-CN"/>
        </w:rPr>
        <w:t xml:space="preserve"> slice will not exceed the </w:t>
      </w:r>
      <w:r w:rsidR="00D659D4">
        <w:rPr>
          <w:rFonts w:eastAsiaTheme="minorEastAsia"/>
          <w:lang w:eastAsia="zh-CN"/>
        </w:rPr>
        <w:t>limitation</w:t>
      </w:r>
      <w:r w:rsidR="000E59D1">
        <w:rPr>
          <w:rFonts w:eastAsiaTheme="minorEastAsia"/>
          <w:lang w:eastAsia="zh-CN"/>
        </w:rPr>
        <w:t>.</w:t>
      </w:r>
    </w:p>
    <w:p w:rsidR="00FA7CC0" w:rsidRPr="00974408" w:rsidRDefault="00162C0D" w:rsidP="00974408">
      <w:pPr>
        <w:pStyle w:val="NO"/>
        <w:overflowPunct/>
        <w:autoSpaceDE/>
        <w:autoSpaceDN/>
        <w:adjustRightInd/>
        <w:textAlignment w:val="auto"/>
        <w:rPr>
          <w:rFonts w:eastAsiaTheme="minorEastAsia"/>
          <w:color w:val="auto"/>
          <w:lang w:eastAsia="en-US"/>
        </w:rPr>
      </w:pPr>
      <w:r w:rsidRPr="00974408">
        <w:rPr>
          <w:rFonts w:eastAsiaTheme="minorEastAsia"/>
          <w:color w:val="auto"/>
          <w:lang w:eastAsia="en-US"/>
        </w:rPr>
        <w:t>NOTE</w:t>
      </w:r>
      <w:r w:rsidR="00FA7CC0" w:rsidRPr="00974408">
        <w:rPr>
          <w:rFonts w:eastAsiaTheme="minorEastAsia"/>
          <w:color w:val="auto"/>
          <w:lang w:eastAsia="en-US"/>
        </w:rPr>
        <w:t xml:space="preserve">: There is no detail about how to enforce </w:t>
      </w:r>
      <w:r w:rsidR="009523EE" w:rsidRPr="00974408">
        <w:rPr>
          <w:rFonts w:eastAsiaTheme="minorEastAsia"/>
          <w:color w:val="auto"/>
          <w:lang w:eastAsia="en-US"/>
        </w:rPr>
        <w:t xml:space="preserve">the </w:t>
      </w:r>
      <w:r w:rsidR="00FA7CC0" w:rsidRPr="00974408">
        <w:rPr>
          <w:rFonts w:eastAsiaTheme="minorEastAsia"/>
          <w:color w:val="auto"/>
          <w:lang w:eastAsia="en-US"/>
        </w:rPr>
        <w:t>local quota of data rate in Solution #19.</w:t>
      </w:r>
    </w:p>
    <w:p w:rsidR="007C360D" w:rsidRPr="000E59D1" w:rsidRDefault="00D42504" w:rsidP="000E59D1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</w:t>
      </w:r>
      <w:r w:rsidR="00BD0624">
        <w:rPr>
          <w:rFonts w:eastAsiaTheme="minorEastAsia"/>
          <w:lang w:eastAsia="zh-CN"/>
        </w:rPr>
        <w:t xml:space="preserve"> all the solutions above, </w:t>
      </w:r>
      <w:r w:rsidR="00685149">
        <w:rPr>
          <w:rFonts w:eastAsiaTheme="minorEastAsia"/>
          <w:lang w:eastAsia="zh-CN"/>
        </w:rPr>
        <w:t xml:space="preserve">the control </w:t>
      </w:r>
      <w:proofErr w:type="gramStart"/>
      <w:r w:rsidR="00685149">
        <w:rPr>
          <w:rFonts w:eastAsiaTheme="minorEastAsia"/>
          <w:lang w:eastAsia="zh-CN"/>
        </w:rPr>
        <w:t>is based</w:t>
      </w:r>
      <w:proofErr w:type="gramEnd"/>
      <w:r w:rsidR="00685149">
        <w:rPr>
          <w:rFonts w:eastAsiaTheme="minorEastAsia"/>
          <w:lang w:eastAsia="zh-CN"/>
        </w:rPr>
        <w:t xml:space="preserve"> on </w:t>
      </w:r>
      <w:r w:rsidR="00EB38F8">
        <w:rPr>
          <w:rFonts w:eastAsiaTheme="minorEastAsia"/>
          <w:lang w:eastAsia="zh-CN"/>
        </w:rPr>
        <w:t xml:space="preserve">the maximum bitrate of </w:t>
      </w:r>
      <w:r w:rsidR="00BD0624">
        <w:rPr>
          <w:rFonts w:eastAsiaTheme="minorEastAsia"/>
          <w:lang w:eastAsia="zh-CN"/>
        </w:rPr>
        <w:t xml:space="preserve">each </w:t>
      </w:r>
      <w:r w:rsidR="00EB38F8">
        <w:rPr>
          <w:rFonts w:eastAsiaTheme="minorEastAsia"/>
          <w:lang w:eastAsia="zh-CN"/>
        </w:rPr>
        <w:t>UE o</w:t>
      </w:r>
      <w:r w:rsidR="00BD0624">
        <w:rPr>
          <w:rFonts w:eastAsiaTheme="minorEastAsia"/>
          <w:lang w:eastAsia="zh-CN"/>
        </w:rPr>
        <w:t>r each</w:t>
      </w:r>
      <w:r w:rsidR="00EB38F8">
        <w:rPr>
          <w:rFonts w:eastAsiaTheme="minorEastAsia"/>
          <w:lang w:eastAsia="zh-CN"/>
        </w:rPr>
        <w:t xml:space="preserve"> PDU session</w:t>
      </w:r>
      <w:r w:rsidR="007C360D">
        <w:rPr>
          <w:rFonts w:eastAsiaTheme="minorEastAsia"/>
          <w:lang w:eastAsia="zh-CN"/>
        </w:rPr>
        <w:t>.</w:t>
      </w:r>
      <w:r w:rsidR="004608DC">
        <w:rPr>
          <w:rFonts w:eastAsiaTheme="minorEastAsia"/>
          <w:lang w:eastAsia="zh-CN"/>
        </w:rPr>
        <w:t xml:space="preserve"> </w:t>
      </w:r>
      <w:r w:rsidR="00DE7314">
        <w:rPr>
          <w:rFonts w:eastAsiaTheme="minorEastAsia"/>
          <w:lang w:eastAsia="zh-CN"/>
        </w:rPr>
        <w:t>Therefore</w:t>
      </w:r>
      <w:r w:rsidR="004608DC">
        <w:rPr>
          <w:rFonts w:eastAsiaTheme="minorEastAsia"/>
          <w:lang w:eastAsia="zh-CN"/>
        </w:rPr>
        <w:t xml:space="preserve"> </w:t>
      </w:r>
      <w:r w:rsidR="000E59D1" w:rsidRPr="00134070">
        <w:rPr>
          <w:rFonts w:eastAsiaTheme="minorEastAsia"/>
          <w:lang w:eastAsia="zh-CN"/>
        </w:rPr>
        <w:t xml:space="preserve">the data rate of the slice may be </w:t>
      </w:r>
      <w:r w:rsidR="00685149">
        <w:rPr>
          <w:rFonts w:eastAsiaTheme="minorEastAsia"/>
          <w:lang w:eastAsia="zh-CN"/>
        </w:rPr>
        <w:t>treated</w:t>
      </w:r>
      <w:r w:rsidR="000E59D1" w:rsidRPr="00134070">
        <w:rPr>
          <w:rFonts w:eastAsiaTheme="minorEastAsia"/>
          <w:lang w:eastAsia="zh-CN"/>
        </w:rPr>
        <w:t xml:space="preserve"> as exceeding the quota even the </w:t>
      </w:r>
      <w:r w:rsidR="00425304">
        <w:rPr>
          <w:rFonts w:eastAsiaTheme="minorEastAsia"/>
          <w:lang w:eastAsia="zh-CN"/>
        </w:rPr>
        <w:t>actual</w:t>
      </w:r>
      <w:r w:rsidR="000E59D1" w:rsidRPr="00134070">
        <w:rPr>
          <w:rFonts w:eastAsiaTheme="minorEastAsia"/>
          <w:lang w:eastAsia="zh-CN"/>
        </w:rPr>
        <w:t xml:space="preserve"> data rate of the slice is still lower than the quota. </w:t>
      </w:r>
      <w:r>
        <w:rPr>
          <w:rFonts w:eastAsiaTheme="minorEastAsia"/>
          <w:lang w:eastAsia="zh-CN"/>
        </w:rPr>
        <w:t xml:space="preserve">There is a little difference with </w:t>
      </w:r>
      <w:r w:rsidR="007C360D">
        <w:rPr>
          <w:rFonts w:eastAsiaTheme="minorEastAsia" w:hint="eastAsia"/>
          <w:lang w:eastAsia="zh-CN"/>
        </w:rPr>
        <w:t>S</w:t>
      </w:r>
      <w:r w:rsidR="007C360D">
        <w:rPr>
          <w:rFonts w:eastAsiaTheme="minorEastAsia"/>
          <w:lang w:eastAsia="zh-CN"/>
        </w:rPr>
        <w:t>olution #14</w:t>
      </w:r>
      <w:r w:rsidR="004608DC">
        <w:rPr>
          <w:rFonts w:eastAsiaTheme="minorEastAsia"/>
          <w:lang w:eastAsia="zh-CN"/>
        </w:rPr>
        <w:t xml:space="preserve">, </w:t>
      </w:r>
      <w:r>
        <w:rPr>
          <w:rFonts w:eastAsiaTheme="minorEastAsia"/>
          <w:lang w:eastAsia="zh-CN"/>
        </w:rPr>
        <w:t xml:space="preserve">where </w:t>
      </w:r>
      <w:r w:rsidR="004608DC">
        <w:rPr>
          <w:rFonts w:eastAsiaTheme="minorEastAsia"/>
          <w:lang w:eastAsia="zh-CN"/>
        </w:rPr>
        <w:t>t</w:t>
      </w:r>
      <w:r w:rsidR="004608DC" w:rsidRPr="00974408">
        <w:rPr>
          <w:rFonts w:eastAsiaTheme="minorEastAsia"/>
          <w:lang w:eastAsia="zh-CN"/>
        </w:rPr>
        <w:t xml:space="preserve">he accuracy of data rate enforcement depends on the accuracy of output from </w:t>
      </w:r>
      <w:r w:rsidR="00392341">
        <w:rPr>
          <w:rFonts w:eastAsiaTheme="minorEastAsia"/>
          <w:lang w:eastAsia="zh-CN"/>
        </w:rPr>
        <w:t xml:space="preserve">the </w:t>
      </w:r>
      <w:r w:rsidR="004608DC" w:rsidRPr="00974408">
        <w:rPr>
          <w:rFonts w:eastAsiaTheme="minorEastAsia"/>
          <w:lang w:eastAsia="zh-CN"/>
        </w:rPr>
        <w:t>NWDAF.</w:t>
      </w:r>
    </w:p>
    <w:p w:rsidR="00FA7CC0" w:rsidRDefault="006275E2" w:rsidP="00FA7CC0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Sol</w:t>
      </w:r>
      <w:r w:rsidR="00340015">
        <w:rPr>
          <w:rFonts w:eastAsiaTheme="minorEastAsia"/>
          <w:lang w:eastAsia="zh-CN"/>
        </w:rPr>
        <w:t xml:space="preserve">ution </w:t>
      </w:r>
      <w:r w:rsidR="000E59D1" w:rsidRPr="000E59D1">
        <w:rPr>
          <w:rFonts w:eastAsiaTheme="minorEastAsia"/>
          <w:lang w:eastAsia="zh-CN"/>
        </w:rPr>
        <w:t>#16</w:t>
      </w:r>
      <w:r w:rsidR="00340015">
        <w:rPr>
          <w:rFonts w:eastAsiaTheme="minorEastAsia"/>
          <w:lang w:eastAsia="zh-CN"/>
        </w:rPr>
        <w:t>,</w:t>
      </w:r>
      <w:r w:rsidR="000E59D1" w:rsidRPr="000E59D1">
        <w:rPr>
          <w:rFonts w:eastAsiaTheme="minorEastAsia"/>
          <w:lang w:eastAsia="zh-CN"/>
        </w:rPr>
        <w:t xml:space="preserve"> </w:t>
      </w:r>
      <w:r w:rsidR="00340015">
        <w:rPr>
          <w:rFonts w:eastAsiaTheme="minorEastAsia"/>
          <w:lang w:eastAsia="zh-CN"/>
        </w:rPr>
        <w:t xml:space="preserve">Slice PCF </w:t>
      </w:r>
      <w:r w:rsidR="00BD0624">
        <w:rPr>
          <w:rFonts w:eastAsiaTheme="minorEastAsia"/>
          <w:lang w:eastAsia="zh-CN"/>
        </w:rPr>
        <w:t xml:space="preserve">distributes </w:t>
      </w:r>
      <w:r w:rsidR="00340015">
        <w:rPr>
          <w:rFonts w:eastAsiaTheme="minorEastAsia"/>
          <w:lang w:eastAsia="zh-CN"/>
        </w:rPr>
        <w:t xml:space="preserve">the bitrate quota </w:t>
      </w:r>
      <w:r w:rsidR="00A61D02">
        <w:rPr>
          <w:rFonts w:eastAsiaTheme="minorEastAsia"/>
          <w:lang w:eastAsia="zh-CN"/>
        </w:rPr>
        <w:t>to</w:t>
      </w:r>
      <w:r w:rsidR="00340015">
        <w:rPr>
          <w:rFonts w:eastAsiaTheme="minorEastAsia"/>
          <w:lang w:eastAsia="zh-CN"/>
        </w:rPr>
        <w:t xml:space="preserve"> UPFs </w:t>
      </w:r>
      <w:r w:rsidR="00685149">
        <w:rPr>
          <w:rFonts w:eastAsiaTheme="minorEastAsia"/>
          <w:lang w:eastAsia="zh-CN"/>
        </w:rPr>
        <w:t xml:space="preserve">via the SMF </w:t>
      </w:r>
      <w:r w:rsidR="00340015">
        <w:rPr>
          <w:rFonts w:eastAsiaTheme="minorEastAsia"/>
          <w:lang w:eastAsia="zh-CN"/>
        </w:rPr>
        <w:t>according to t</w:t>
      </w:r>
      <w:r w:rsidR="00A61D02">
        <w:rPr>
          <w:rFonts w:eastAsiaTheme="minorEastAsia"/>
          <w:lang w:eastAsia="zh-CN"/>
        </w:rPr>
        <w:t xml:space="preserve">he actual </w:t>
      </w:r>
      <w:r w:rsidR="00BD0624">
        <w:rPr>
          <w:rFonts w:eastAsiaTheme="minorEastAsia"/>
          <w:lang w:eastAsia="zh-CN"/>
        </w:rPr>
        <w:t>bitrate</w:t>
      </w:r>
      <w:r w:rsidR="00A61D02">
        <w:rPr>
          <w:rFonts w:eastAsiaTheme="minorEastAsia"/>
          <w:lang w:eastAsia="zh-CN"/>
        </w:rPr>
        <w:t xml:space="preserve"> </w:t>
      </w:r>
      <w:r w:rsidR="000C3645">
        <w:rPr>
          <w:rFonts w:eastAsiaTheme="minorEastAsia"/>
          <w:lang w:eastAsia="zh-CN"/>
        </w:rPr>
        <w:t>report from</w:t>
      </w:r>
      <w:r w:rsidR="00BD0624">
        <w:rPr>
          <w:rFonts w:eastAsiaTheme="minorEastAsia"/>
          <w:lang w:eastAsia="zh-CN"/>
        </w:rPr>
        <w:t xml:space="preserve"> each UPF</w:t>
      </w:r>
      <w:r w:rsidR="00286755">
        <w:t xml:space="preserve"> periodically</w:t>
      </w:r>
      <w:r w:rsidR="000C3645">
        <w:t>.</w:t>
      </w:r>
      <w:r w:rsidR="00420E3D">
        <w:rPr>
          <w:rFonts w:eastAsiaTheme="minorEastAsia"/>
          <w:lang w:eastAsia="zh-CN"/>
        </w:rPr>
        <w:t xml:space="preserve"> </w:t>
      </w:r>
      <w:r w:rsidR="00286755">
        <w:rPr>
          <w:rFonts w:eastAsiaTheme="minorEastAsia"/>
          <w:lang w:eastAsia="zh-CN"/>
        </w:rPr>
        <w:t xml:space="preserve">The </w:t>
      </w:r>
      <w:r w:rsidR="00420E3D">
        <w:rPr>
          <w:rFonts w:eastAsiaTheme="minorEastAsia"/>
          <w:lang w:eastAsia="zh-CN"/>
        </w:rPr>
        <w:t xml:space="preserve">UPFs </w:t>
      </w:r>
      <w:r w:rsidR="00DE7314">
        <w:rPr>
          <w:rFonts w:eastAsiaTheme="minorEastAsia"/>
          <w:lang w:eastAsia="zh-CN"/>
        </w:rPr>
        <w:t xml:space="preserve">enforce </w:t>
      </w:r>
      <w:r w:rsidR="00286755">
        <w:rPr>
          <w:rFonts w:eastAsiaTheme="minorEastAsia"/>
          <w:lang w:eastAsia="zh-CN"/>
        </w:rPr>
        <w:t xml:space="preserve">the </w:t>
      </w:r>
      <w:r w:rsidR="00DE7314">
        <w:rPr>
          <w:rFonts w:eastAsiaTheme="minorEastAsia"/>
          <w:lang w:eastAsia="zh-CN"/>
        </w:rPr>
        <w:t>data rate</w:t>
      </w:r>
      <w:r w:rsidR="00286755">
        <w:rPr>
          <w:rFonts w:eastAsiaTheme="minorEastAsia"/>
          <w:lang w:eastAsia="zh-CN"/>
        </w:rPr>
        <w:t xml:space="preserve"> quota received from the </w:t>
      </w:r>
      <w:r w:rsidR="00C17720">
        <w:rPr>
          <w:rFonts w:eastAsiaTheme="minorEastAsia"/>
          <w:lang w:eastAsia="zh-CN"/>
        </w:rPr>
        <w:t xml:space="preserve">Slice </w:t>
      </w:r>
      <w:r w:rsidR="00286755">
        <w:rPr>
          <w:rFonts w:eastAsiaTheme="minorEastAsia"/>
          <w:lang w:eastAsia="zh-CN"/>
        </w:rPr>
        <w:t>PCF</w:t>
      </w:r>
      <w:r w:rsidR="00DE7314">
        <w:rPr>
          <w:rFonts w:eastAsiaTheme="minorEastAsia"/>
          <w:lang w:eastAsia="zh-CN"/>
        </w:rPr>
        <w:t xml:space="preserve"> based on the actual data rate of the slice</w:t>
      </w:r>
      <w:r w:rsidR="00420E3D" w:rsidRPr="000E59D1">
        <w:rPr>
          <w:rFonts w:eastAsiaTheme="minorEastAsia"/>
          <w:lang w:eastAsia="zh-CN"/>
        </w:rPr>
        <w:t>.</w:t>
      </w:r>
      <w:r w:rsidR="00E77AC6">
        <w:rPr>
          <w:rFonts w:eastAsiaTheme="minorEastAsia"/>
          <w:lang w:eastAsia="zh-CN"/>
        </w:rPr>
        <w:t xml:space="preserve"> </w:t>
      </w:r>
    </w:p>
    <w:p w:rsidR="00023D86" w:rsidRDefault="00694284" w:rsidP="00023D86">
      <w:pPr>
        <w:jc w:val="both"/>
        <w:rPr>
          <w:rFonts w:eastAsiaTheme="minorEastAsia"/>
          <w:color w:val="auto"/>
          <w:sz w:val="15"/>
          <w:szCs w:val="15"/>
          <w:lang w:eastAsia="zh-CN"/>
        </w:rPr>
      </w:pPr>
      <w:r>
        <w:rPr>
          <w:rFonts w:eastAsiaTheme="minorEastAsia"/>
          <w:b/>
          <w:lang w:eastAsia="zh-CN"/>
        </w:rPr>
        <w:lastRenderedPageBreak/>
        <w:t xml:space="preserve">Observation 1: </w:t>
      </w:r>
      <w:r w:rsidR="000C3C6B" w:rsidRPr="00974408">
        <w:rPr>
          <w:rFonts w:eastAsiaTheme="minorEastAsia"/>
          <w:lang w:eastAsia="zh-CN"/>
        </w:rPr>
        <w:t xml:space="preserve">Solution #16 supports </w:t>
      </w:r>
      <w:proofErr w:type="gramStart"/>
      <w:r w:rsidR="000C3C6B" w:rsidRPr="00974408">
        <w:rPr>
          <w:rFonts w:eastAsiaTheme="minorEastAsia"/>
          <w:lang w:eastAsia="zh-CN"/>
        </w:rPr>
        <w:t xml:space="preserve">more accurate control of the </w:t>
      </w:r>
      <w:r w:rsidRPr="006275E2">
        <w:rPr>
          <w:rFonts w:eastAsiaTheme="minorEastAsia"/>
          <w:lang w:eastAsia="zh-CN"/>
        </w:rPr>
        <w:t>dat</w:t>
      </w:r>
      <w:r w:rsidR="009523EE" w:rsidRPr="006275E2">
        <w:rPr>
          <w:rFonts w:eastAsiaTheme="minorEastAsia"/>
          <w:lang w:eastAsia="zh-CN"/>
        </w:rPr>
        <w:t>a</w:t>
      </w:r>
      <w:r w:rsidRPr="006275E2">
        <w:rPr>
          <w:rFonts w:eastAsiaTheme="minorEastAsia"/>
          <w:lang w:eastAsia="zh-CN"/>
        </w:rPr>
        <w:t xml:space="preserve"> rate of a slice</w:t>
      </w:r>
      <w:proofErr w:type="gramEnd"/>
      <w:r w:rsidRPr="00232FC2">
        <w:rPr>
          <w:rFonts w:eastAsiaTheme="minorEastAsia"/>
          <w:lang w:eastAsia="zh-CN"/>
        </w:rPr>
        <w:t>.</w:t>
      </w:r>
      <w:r>
        <w:rPr>
          <w:rFonts w:eastAsiaTheme="minorEastAsia"/>
          <w:b/>
          <w:lang w:eastAsia="zh-CN"/>
        </w:rPr>
        <w:t xml:space="preserve"> </w:t>
      </w:r>
    </w:p>
    <w:p w:rsidR="00694284" w:rsidRDefault="006275E2" w:rsidP="00023D86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Sol</w:t>
      </w:r>
      <w:r w:rsidR="00023D86" w:rsidRPr="00023D86">
        <w:rPr>
          <w:rFonts w:eastAsiaTheme="minorEastAsia"/>
          <w:lang w:eastAsia="zh-CN"/>
        </w:rPr>
        <w:t xml:space="preserve">ution #12 and #24, NSQ </w:t>
      </w:r>
      <w:proofErr w:type="gramStart"/>
      <w:r w:rsidR="00023D86" w:rsidRPr="00023D86">
        <w:rPr>
          <w:rFonts w:eastAsiaTheme="minorEastAsia"/>
          <w:lang w:eastAsia="zh-CN"/>
        </w:rPr>
        <w:t>is notified</w:t>
      </w:r>
      <w:proofErr w:type="gramEnd"/>
      <w:r w:rsidR="00023D86" w:rsidRPr="00023D86">
        <w:rPr>
          <w:rFonts w:eastAsiaTheme="minorEastAsia"/>
          <w:lang w:eastAsia="zh-CN"/>
        </w:rPr>
        <w:t xml:space="preserve"> of any changes in Session-AMBR or MFBR of each PDU sessions in the slice. </w:t>
      </w:r>
      <w:r w:rsidR="00023D86" w:rsidRPr="00023D86">
        <w:rPr>
          <w:rFonts w:eastAsiaTheme="minorEastAsia" w:hint="eastAsia"/>
          <w:lang w:eastAsia="zh-CN"/>
        </w:rPr>
        <w:t>T</w:t>
      </w:r>
      <w:r w:rsidR="00023D86" w:rsidRPr="00023D86">
        <w:rPr>
          <w:rFonts w:eastAsiaTheme="minorEastAsia"/>
          <w:lang w:eastAsia="zh-CN"/>
        </w:rPr>
        <w:t xml:space="preserve">he centralized NSQ has to check </w:t>
      </w:r>
      <w:r w:rsidR="009523EE">
        <w:rPr>
          <w:rFonts w:eastAsiaTheme="minorEastAsia"/>
          <w:lang w:eastAsia="zh-CN"/>
        </w:rPr>
        <w:t xml:space="preserve">the </w:t>
      </w:r>
      <w:r w:rsidR="00023D86" w:rsidRPr="00023D86">
        <w:rPr>
          <w:rFonts w:eastAsiaTheme="minorEastAsia"/>
          <w:lang w:eastAsia="zh-CN"/>
        </w:rPr>
        <w:t xml:space="preserve">quota </w:t>
      </w:r>
      <w:r w:rsidR="007055D7">
        <w:rPr>
          <w:rFonts w:eastAsiaTheme="minorEastAsia"/>
          <w:lang w:eastAsia="zh-CN"/>
        </w:rPr>
        <w:t>per</w:t>
      </w:r>
      <w:r w:rsidR="00023D86" w:rsidRPr="00023D86">
        <w:rPr>
          <w:rFonts w:eastAsiaTheme="minorEastAsia"/>
          <w:lang w:eastAsia="zh-CN"/>
        </w:rPr>
        <w:t xml:space="preserve"> each PDU session. The </w:t>
      </w:r>
      <w:r w:rsidR="009523EE" w:rsidRPr="00023D86">
        <w:rPr>
          <w:rFonts w:eastAsiaTheme="minorEastAsia"/>
          <w:lang w:eastAsia="zh-CN"/>
        </w:rPr>
        <w:t>heavy signalling load of centralized NSQ adversely affects the scalability and reliability of the system</w:t>
      </w:r>
      <w:r w:rsidR="00023D86" w:rsidRPr="00023D86">
        <w:rPr>
          <w:rFonts w:eastAsiaTheme="minorEastAsia"/>
          <w:lang w:eastAsia="zh-CN"/>
        </w:rPr>
        <w:t>.</w:t>
      </w:r>
    </w:p>
    <w:p w:rsidR="00023D86" w:rsidRDefault="009A59B8" w:rsidP="00023D86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As </w:t>
      </w:r>
      <w:r w:rsidR="00516A1F">
        <w:rPr>
          <w:rFonts w:eastAsiaTheme="minorEastAsia"/>
          <w:lang w:eastAsia="zh-CN"/>
        </w:rPr>
        <w:t>for</w:t>
      </w:r>
      <w:r>
        <w:rPr>
          <w:rFonts w:eastAsiaTheme="minorEastAsia"/>
          <w:lang w:eastAsia="zh-CN"/>
        </w:rPr>
        <w:t xml:space="preserve"> dynamic adjustment</w:t>
      </w:r>
      <w:r w:rsidR="00516A1F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 xml:space="preserve">, </w:t>
      </w:r>
      <w:r w:rsidR="00023D86">
        <w:rPr>
          <w:rFonts w:eastAsiaTheme="minorEastAsia"/>
          <w:lang w:eastAsia="zh-CN"/>
        </w:rPr>
        <w:t xml:space="preserve">solution #12 and #24 </w:t>
      </w:r>
      <w:r>
        <w:rPr>
          <w:rFonts w:eastAsiaTheme="minorEastAsia"/>
          <w:lang w:eastAsia="zh-CN"/>
        </w:rPr>
        <w:t xml:space="preserve">may </w:t>
      </w:r>
      <w:r w:rsidR="00023D86" w:rsidRPr="00340015">
        <w:rPr>
          <w:rFonts w:eastAsiaTheme="minorEastAsia"/>
          <w:lang w:eastAsia="zh-CN"/>
        </w:rPr>
        <w:t xml:space="preserve">need </w:t>
      </w:r>
      <w:r w:rsidR="00023D86">
        <w:rPr>
          <w:rFonts w:eastAsiaTheme="minorEastAsia"/>
          <w:lang w:eastAsia="zh-CN"/>
        </w:rPr>
        <w:t xml:space="preserve">a </w:t>
      </w:r>
      <w:r w:rsidR="00023D86" w:rsidRPr="00340015">
        <w:rPr>
          <w:rFonts w:eastAsiaTheme="minorEastAsia"/>
          <w:lang w:eastAsia="zh-CN"/>
        </w:rPr>
        <w:t>large amount of signalling</w:t>
      </w:r>
      <w:r w:rsidR="00023D86">
        <w:rPr>
          <w:rFonts w:eastAsiaTheme="minorEastAsia"/>
          <w:lang w:eastAsia="zh-CN"/>
        </w:rPr>
        <w:t xml:space="preserve"> to adjust the</w:t>
      </w:r>
      <w:r w:rsidR="00023D86" w:rsidRPr="00340015">
        <w:rPr>
          <w:rFonts w:eastAsiaTheme="minorEastAsia"/>
          <w:lang w:eastAsia="zh-CN"/>
        </w:rPr>
        <w:t xml:space="preserve"> maximum allowed bitrate for </w:t>
      </w:r>
      <w:r w:rsidR="00023D86">
        <w:rPr>
          <w:rFonts w:eastAsiaTheme="minorEastAsia"/>
          <w:lang w:eastAsia="zh-CN"/>
        </w:rPr>
        <w:t xml:space="preserve">existing </w:t>
      </w:r>
      <w:r w:rsidR="00023D86" w:rsidRPr="00340015">
        <w:rPr>
          <w:rFonts w:eastAsiaTheme="minorEastAsia"/>
          <w:lang w:eastAsia="zh-CN"/>
        </w:rPr>
        <w:t>PDU sessions</w:t>
      </w:r>
      <w:r w:rsidR="00023D86">
        <w:rPr>
          <w:rFonts w:eastAsiaTheme="minorEastAsia"/>
          <w:lang w:eastAsia="zh-CN"/>
        </w:rPr>
        <w:t>.</w:t>
      </w:r>
      <w:r w:rsidR="00023D86" w:rsidRPr="00340015">
        <w:rPr>
          <w:rFonts w:eastAsiaTheme="minorEastAsia"/>
          <w:lang w:eastAsia="zh-CN"/>
        </w:rPr>
        <w:t xml:space="preserve"> </w:t>
      </w:r>
      <w:r w:rsidR="00023D86">
        <w:rPr>
          <w:rFonts w:eastAsiaTheme="minorEastAsia"/>
          <w:lang w:eastAsia="zh-CN"/>
        </w:rPr>
        <w:t xml:space="preserve">Solution #14 and #25 need to modify the </w:t>
      </w:r>
      <w:r w:rsidR="00023D86" w:rsidRPr="00340015">
        <w:rPr>
          <w:rFonts w:eastAsiaTheme="minorEastAsia"/>
          <w:lang w:eastAsia="zh-CN"/>
        </w:rPr>
        <w:t>maximum allowed bitrate</w:t>
      </w:r>
      <w:r w:rsidR="00023D86" w:rsidRPr="00340015" w:rsidDel="00C17720">
        <w:rPr>
          <w:rFonts w:eastAsiaTheme="minorEastAsia"/>
          <w:lang w:eastAsia="zh-CN"/>
        </w:rPr>
        <w:t xml:space="preserve"> </w:t>
      </w:r>
      <w:r w:rsidR="00023D86">
        <w:rPr>
          <w:rFonts w:eastAsiaTheme="minorEastAsia"/>
          <w:lang w:eastAsia="zh-CN"/>
        </w:rPr>
        <w:t xml:space="preserve">for </w:t>
      </w:r>
      <w:r w:rsidR="00023D86" w:rsidRPr="00340015">
        <w:rPr>
          <w:rFonts w:eastAsiaTheme="minorEastAsia"/>
          <w:lang w:eastAsia="zh-CN"/>
        </w:rPr>
        <w:t>UEs</w:t>
      </w:r>
      <w:r w:rsidR="00023D86">
        <w:rPr>
          <w:rFonts w:eastAsiaTheme="minorEastAsia"/>
          <w:lang w:eastAsia="zh-CN"/>
        </w:rPr>
        <w:t xml:space="preserve"> when more UEs join or leave a network slice</w:t>
      </w:r>
      <w:r w:rsidR="00023D86" w:rsidRPr="00340015">
        <w:rPr>
          <w:rFonts w:eastAsiaTheme="minorEastAsia"/>
          <w:lang w:eastAsia="zh-CN"/>
        </w:rPr>
        <w:t xml:space="preserve">. </w:t>
      </w:r>
    </w:p>
    <w:p w:rsidR="000C3C6B" w:rsidRDefault="00023D86" w:rsidP="00023D86">
      <w:pPr>
        <w:jc w:val="both"/>
        <w:rPr>
          <w:rFonts w:eastAsiaTheme="minorEastAsia"/>
          <w:lang w:eastAsia="zh-CN"/>
        </w:rPr>
      </w:pPr>
      <w:r w:rsidRPr="00340015">
        <w:rPr>
          <w:rFonts w:eastAsiaTheme="minorEastAsia"/>
          <w:lang w:eastAsia="zh-CN"/>
        </w:rPr>
        <w:t xml:space="preserve">However, </w:t>
      </w:r>
      <w:r>
        <w:rPr>
          <w:rFonts w:eastAsiaTheme="minorEastAsia"/>
          <w:lang w:eastAsia="zh-CN"/>
        </w:rPr>
        <w:t xml:space="preserve">different from other UE level or PDU Session level based solutions, the signalling for the actual bitrate report and </w:t>
      </w:r>
      <w:r w:rsidRPr="00340015">
        <w:rPr>
          <w:rFonts w:eastAsiaTheme="minorEastAsia"/>
          <w:lang w:eastAsia="zh-CN"/>
        </w:rPr>
        <w:t xml:space="preserve">quota distribution </w:t>
      </w:r>
      <w:r>
        <w:rPr>
          <w:rFonts w:eastAsiaTheme="minorEastAsia"/>
          <w:lang w:eastAsia="zh-CN"/>
        </w:rPr>
        <w:t>in solution #16 is per UPF</w:t>
      </w:r>
      <w:r w:rsidRPr="00340015">
        <w:rPr>
          <w:rFonts w:eastAsiaTheme="minorEastAsia"/>
          <w:lang w:eastAsia="zh-CN"/>
        </w:rPr>
        <w:t xml:space="preserve">. </w:t>
      </w:r>
      <w:r>
        <w:rPr>
          <w:rFonts w:eastAsiaTheme="minorEastAsia"/>
          <w:lang w:eastAsia="zh-CN"/>
        </w:rPr>
        <w:t>Considering the number of UPF</w:t>
      </w:r>
      <w:r w:rsidR="00516A1F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 xml:space="preserve"> is much less than the number of </w:t>
      </w:r>
      <w:r w:rsidRPr="00974408">
        <w:rPr>
          <w:rFonts w:eastAsiaTheme="minorEastAsia"/>
          <w:lang w:eastAsia="zh-CN"/>
        </w:rPr>
        <w:t xml:space="preserve">involved UEs and PDU Sessions, the signalling load </w:t>
      </w:r>
      <w:proofErr w:type="gramStart"/>
      <w:r w:rsidRPr="00974408">
        <w:rPr>
          <w:rFonts w:eastAsiaTheme="minorEastAsia"/>
          <w:lang w:eastAsia="zh-CN"/>
        </w:rPr>
        <w:t>is significantly reduced</w:t>
      </w:r>
      <w:proofErr w:type="gramEnd"/>
      <w:r w:rsidRPr="00974408">
        <w:rPr>
          <w:rFonts w:eastAsiaTheme="minorEastAsia"/>
          <w:lang w:eastAsia="zh-CN"/>
        </w:rPr>
        <w:t>.</w:t>
      </w:r>
      <w:r w:rsidR="00A100D3" w:rsidRPr="00974408">
        <w:rPr>
          <w:rFonts w:eastAsiaTheme="minorEastAsia"/>
          <w:lang w:eastAsia="zh-CN"/>
        </w:rPr>
        <w:t xml:space="preserve"> </w:t>
      </w:r>
      <w:proofErr w:type="gramStart"/>
      <w:r w:rsidR="000C3C6B" w:rsidRPr="00974408">
        <w:rPr>
          <w:rFonts w:eastAsiaTheme="minorEastAsia"/>
          <w:lang w:eastAsia="zh-CN"/>
        </w:rPr>
        <w:t>It’s</w:t>
      </w:r>
      <w:proofErr w:type="gramEnd"/>
      <w:r w:rsidR="000C3C6B" w:rsidRPr="00974408">
        <w:rPr>
          <w:rFonts w:eastAsiaTheme="minorEastAsia"/>
          <w:lang w:eastAsia="zh-CN"/>
        </w:rPr>
        <w:t xml:space="preserve"> </w:t>
      </w:r>
      <w:r w:rsidR="00A100D3" w:rsidRPr="00974408">
        <w:rPr>
          <w:rFonts w:eastAsiaTheme="minorEastAsia"/>
          <w:lang w:eastAsia="zh-CN"/>
        </w:rPr>
        <w:t>also much simpler</w:t>
      </w:r>
      <w:r w:rsidR="000C3C6B" w:rsidRPr="00974408">
        <w:rPr>
          <w:rFonts w:eastAsiaTheme="minorEastAsia"/>
          <w:lang w:eastAsia="zh-CN"/>
        </w:rPr>
        <w:t xml:space="preserve"> to implement </w:t>
      </w:r>
      <w:r w:rsidR="00A100D3" w:rsidRPr="00974408">
        <w:rPr>
          <w:rFonts w:eastAsiaTheme="minorEastAsia"/>
          <w:lang w:eastAsia="zh-CN"/>
        </w:rPr>
        <w:t xml:space="preserve">the </w:t>
      </w:r>
      <w:r w:rsidR="000C3C6B" w:rsidRPr="00974408">
        <w:rPr>
          <w:rFonts w:eastAsiaTheme="minorEastAsia"/>
          <w:lang w:eastAsia="zh-CN"/>
        </w:rPr>
        <w:t xml:space="preserve">accurate control </w:t>
      </w:r>
      <w:r w:rsidR="00A100D3" w:rsidRPr="00974408">
        <w:rPr>
          <w:rFonts w:eastAsiaTheme="minorEastAsia"/>
          <w:lang w:eastAsia="zh-CN"/>
        </w:rPr>
        <w:t xml:space="preserve">of the </w:t>
      </w:r>
      <w:r w:rsidR="000C3C6B" w:rsidRPr="00974408">
        <w:rPr>
          <w:rFonts w:eastAsiaTheme="minorEastAsia"/>
          <w:lang w:eastAsia="zh-CN"/>
        </w:rPr>
        <w:t xml:space="preserve">slice data rate </w:t>
      </w:r>
      <w:r w:rsidR="00A100D3" w:rsidRPr="00974408">
        <w:rPr>
          <w:rFonts w:eastAsiaTheme="minorEastAsia"/>
          <w:lang w:eastAsia="zh-CN"/>
        </w:rPr>
        <w:t xml:space="preserve">per UPF </w:t>
      </w:r>
      <w:r w:rsidR="000C3C6B" w:rsidRPr="00974408">
        <w:rPr>
          <w:rFonts w:eastAsiaTheme="minorEastAsia"/>
          <w:lang w:eastAsia="zh-CN"/>
        </w:rPr>
        <w:t xml:space="preserve">than other solutions </w:t>
      </w:r>
      <w:r w:rsidR="00E858D4">
        <w:rPr>
          <w:rFonts w:eastAsiaTheme="minorEastAsia"/>
          <w:lang w:eastAsia="zh-CN"/>
        </w:rPr>
        <w:t>that</w:t>
      </w:r>
      <w:r w:rsidR="00A100D3" w:rsidRPr="00974408">
        <w:rPr>
          <w:rFonts w:eastAsiaTheme="minorEastAsia"/>
          <w:lang w:eastAsia="zh-CN"/>
        </w:rPr>
        <w:t xml:space="preserve"> are </w:t>
      </w:r>
      <w:r w:rsidR="000C3C6B" w:rsidRPr="00974408">
        <w:rPr>
          <w:rFonts w:eastAsiaTheme="minorEastAsia"/>
          <w:lang w:eastAsia="zh-CN"/>
        </w:rPr>
        <w:t>per authorized maximum bitrate of each UE or each PDU session.</w:t>
      </w:r>
    </w:p>
    <w:p w:rsidR="00C86929" w:rsidRPr="00FA7CC0" w:rsidRDefault="00C86929" w:rsidP="00C86929">
      <w:pPr>
        <w:jc w:val="both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Observation 2</w:t>
      </w:r>
      <w:r w:rsidR="003B6058">
        <w:rPr>
          <w:rFonts w:eastAsiaTheme="minorEastAsia"/>
          <w:b/>
          <w:lang w:eastAsia="zh-CN"/>
        </w:rPr>
        <w:t xml:space="preserve">: </w:t>
      </w:r>
      <w:r w:rsidR="00A16034" w:rsidRPr="00232FC2">
        <w:rPr>
          <w:rFonts w:eastAsiaTheme="minorEastAsia"/>
          <w:lang w:eastAsia="zh-CN"/>
        </w:rPr>
        <w:t xml:space="preserve">Solution #16 has less </w:t>
      </w:r>
      <w:r w:rsidR="003B6058" w:rsidRPr="00232FC2">
        <w:rPr>
          <w:rFonts w:eastAsiaTheme="minorEastAsia"/>
          <w:lang w:eastAsia="zh-CN"/>
        </w:rPr>
        <w:t xml:space="preserve">system </w:t>
      </w:r>
      <w:r w:rsidR="007055D7" w:rsidRPr="00232FC2">
        <w:rPr>
          <w:rFonts w:eastAsiaTheme="minorEastAsia"/>
          <w:lang w:eastAsia="zh-CN"/>
        </w:rPr>
        <w:t xml:space="preserve">impact with </w:t>
      </w:r>
      <w:r w:rsidR="00423124" w:rsidRPr="00232FC2">
        <w:rPr>
          <w:rFonts w:eastAsiaTheme="minorEastAsia"/>
          <w:lang w:eastAsia="zh-CN"/>
        </w:rPr>
        <w:t xml:space="preserve">per UPF control and </w:t>
      </w:r>
      <w:r w:rsidR="00375BE4" w:rsidRPr="00232FC2">
        <w:rPr>
          <w:rFonts w:eastAsiaTheme="minorEastAsia"/>
          <w:lang w:eastAsia="zh-CN"/>
        </w:rPr>
        <w:t>restriction, which</w:t>
      </w:r>
      <w:r w:rsidR="00423124" w:rsidRPr="00232FC2">
        <w:rPr>
          <w:rFonts w:eastAsiaTheme="minorEastAsia"/>
          <w:lang w:eastAsia="zh-CN"/>
        </w:rPr>
        <w:t xml:space="preserve"> reduce</w:t>
      </w:r>
      <w:r w:rsidR="00A16034" w:rsidRPr="00232FC2">
        <w:rPr>
          <w:rFonts w:eastAsiaTheme="minorEastAsia"/>
          <w:lang w:eastAsia="zh-CN"/>
        </w:rPr>
        <w:t>s</w:t>
      </w:r>
      <w:r w:rsidR="00423124" w:rsidRPr="00232FC2">
        <w:rPr>
          <w:rFonts w:eastAsiaTheme="minorEastAsia"/>
          <w:lang w:eastAsia="zh-CN"/>
        </w:rPr>
        <w:t xml:space="preserve"> quite a lot of</w:t>
      </w:r>
      <w:r w:rsidR="00023D86" w:rsidRPr="00232FC2">
        <w:rPr>
          <w:rFonts w:eastAsiaTheme="minorEastAsia"/>
          <w:lang w:eastAsia="zh-CN"/>
        </w:rPr>
        <w:t xml:space="preserve"> signalling load</w:t>
      </w:r>
      <w:r w:rsidR="00423124" w:rsidRPr="00232FC2">
        <w:rPr>
          <w:rFonts w:eastAsiaTheme="minorEastAsia"/>
          <w:lang w:eastAsia="zh-CN"/>
        </w:rPr>
        <w:t xml:space="preserve"> </w:t>
      </w:r>
      <w:r w:rsidR="00960301">
        <w:rPr>
          <w:rFonts w:eastAsiaTheme="minorEastAsia"/>
          <w:lang w:eastAsia="zh-CN"/>
        </w:rPr>
        <w:t xml:space="preserve">for both quota </w:t>
      </w:r>
      <w:r w:rsidR="00891037">
        <w:rPr>
          <w:rFonts w:eastAsiaTheme="minorEastAsia"/>
          <w:lang w:eastAsia="zh-CN"/>
        </w:rPr>
        <w:t xml:space="preserve">distribution </w:t>
      </w:r>
      <w:r w:rsidR="00960301">
        <w:rPr>
          <w:rFonts w:eastAsiaTheme="minorEastAsia"/>
          <w:lang w:eastAsia="zh-CN"/>
        </w:rPr>
        <w:t xml:space="preserve">and adjustment, </w:t>
      </w:r>
      <w:r w:rsidR="00423124" w:rsidRPr="00232FC2">
        <w:rPr>
          <w:rFonts w:eastAsiaTheme="minorEastAsia"/>
          <w:lang w:eastAsia="zh-CN"/>
        </w:rPr>
        <w:t>and reduces the complexity of the quota calculation</w:t>
      </w:r>
      <w:r w:rsidR="00023D86" w:rsidRPr="00232FC2">
        <w:rPr>
          <w:rFonts w:eastAsiaTheme="minorEastAsia"/>
          <w:lang w:eastAsia="zh-CN"/>
        </w:rPr>
        <w:t>.</w:t>
      </w:r>
    </w:p>
    <w:p w:rsidR="00692AA3" w:rsidRDefault="006450F3" w:rsidP="008754B1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F</w:t>
      </w:r>
      <w:r>
        <w:rPr>
          <w:rFonts w:eastAsiaTheme="minorEastAsia"/>
          <w:lang w:val="en-US" w:eastAsia="zh-CN"/>
        </w:rPr>
        <w:t xml:space="preserve">or Solution #16, the </w:t>
      </w:r>
      <w:r w:rsidRPr="006450F3">
        <w:rPr>
          <w:rFonts w:eastAsiaTheme="minorEastAsia" w:hint="eastAsia"/>
          <w:lang w:val="en-US" w:eastAsia="zh-CN"/>
        </w:rPr>
        <w:t>U</w:t>
      </w:r>
      <w:r w:rsidRPr="006450F3">
        <w:rPr>
          <w:rFonts w:eastAsiaTheme="minorEastAsia"/>
          <w:lang w:val="en-US" w:eastAsia="zh-CN"/>
        </w:rPr>
        <w:t>PF may drop some UL packets which have already consumed the radio resources.</w:t>
      </w:r>
      <w:r>
        <w:rPr>
          <w:rFonts w:eastAsiaTheme="minorEastAsia"/>
          <w:lang w:val="en-US" w:eastAsia="zh-CN"/>
        </w:rPr>
        <w:t xml:space="preserve"> </w:t>
      </w:r>
      <w:r w:rsidR="00423124">
        <w:rPr>
          <w:rFonts w:eastAsiaTheme="minorEastAsia"/>
          <w:lang w:val="en-US" w:eastAsia="zh-CN"/>
        </w:rPr>
        <w:t xml:space="preserve">But considering </w:t>
      </w:r>
      <w:r w:rsidR="00E96368">
        <w:rPr>
          <w:rFonts w:eastAsiaTheme="minorEastAsia"/>
          <w:lang w:val="en-US" w:eastAsia="zh-CN"/>
        </w:rPr>
        <w:t xml:space="preserve">the benefit of </w:t>
      </w:r>
      <w:r w:rsidR="00FA0404">
        <w:rPr>
          <w:rFonts w:eastAsiaTheme="minorEastAsia"/>
          <w:lang w:val="en-US" w:eastAsia="zh-CN"/>
        </w:rPr>
        <w:t xml:space="preserve">more </w:t>
      </w:r>
      <w:r w:rsidR="00E96368">
        <w:rPr>
          <w:rFonts w:eastAsiaTheme="minorEastAsia"/>
          <w:lang w:val="en-US" w:eastAsia="zh-CN"/>
        </w:rPr>
        <w:t>accurate control</w:t>
      </w:r>
      <w:r w:rsidR="00625C58">
        <w:rPr>
          <w:rFonts w:eastAsiaTheme="minorEastAsia"/>
          <w:lang w:val="en-US" w:eastAsia="zh-CN"/>
        </w:rPr>
        <w:t>, less signaling load</w:t>
      </w:r>
      <w:r w:rsidR="00E858D4">
        <w:rPr>
          <w:rFonts w:eastAsiaTheme="minorEastAsia"/>
          <w:lang w:val="en-US" w:eastAsia="zh-CN"/>
        </w:rPr>
        <w:t>,</w:t>
      </w:r>
      <w:r w:rsidR="00625C58">
        <w:rPr>
          <w:rFonts w:eastAsiaTheme="minorEastAsia"/>
          <w:lang w:val="en-US" w:eastAsia="zh-CN"/>
        </w:rPr>
        <w:t xml:space="preserve"> and </w:t>
      </w:r>
      <w:r w:rsidR="00A100D3">
        <w:rPr>
          <w:rFonts w:eastAsiaTheme="minorEastAsia"/>
          <w:lang w:val="en-US" w:eastAsia="zh-CN"/>
        </w:rPr>
        <w:t>simpler</w:t>
      </w:r>
      <w:r w:rsidR="00625C58">
        <w:rPr>
          <w:rFonts w:eastAsiaTheme="minorEastAsia"/>
          <w:lang w:val="en-US" w:eastAsia="zh-CN"/>
        </w:rPr>
        <w:t xml:space="preserve"> implementation</w:t>
      </w:r>
      <w:r w:rsidR="00E96368">
        <w:rPr>
          <w:rFonts w:eastAsiaTheme="minorEastAsia"/>
          <w:lang w:val="en-US" w:eastAsia="zh-CN"/>
        </w:rPr>
        <w:t xml:space="preserve">, </w:t>
      </w:r>
      <w:r w:rsidR="0062008B">
        <w:rPr>
          <w:rFonts w:eastAsiaTheme="minorEastAsia"/>
          <w:lang w:val="en-US" w:eastAsia="zh-CN"/>
        </w:rPr>
        <w:t xml:space="preserve">this </w:t>
      </w:r>
      <w:r w:rsidR="00E96368">
        <w:rPr>
          <w:rFonts w:eastAsiaTheme="minorEastAsia"/>
          <w:lang w:val="en-US" w:eastAsia="zh-CN"/>
        </w:rPr>
        <w:t xml:space="preserve">drop </w:t>
      </w:r>
      <w:r w:rsidR="0062008B">
        <w:rPr>
          <w:rFonts w:eastAsiaTheme="minorEastAsia"/>
          <w:lang w:val="en-US" w:eastAsia="zh-CN"/>
        </w:rPr>
        <w:t>is not seen as</w:t>
      </w:r>
      <w:r w:rsidR="00423124">
        <w:rPr>
          <w:rFonts w:eastAsiaTheme="minorEastAsia"/>
          <w:lang w:val="en-US" w:eastAsia="zh-CN"/>
        </w:rPr>
        <w:t xml:space="preserve"> a big issue</w:t>
      </w:r>
      <w:r>
        <w:rPr>
          <w:rFonts w:eastAsiaTheme="minorEastAsia"/>
          <w:lang w:val="en-US" w:eastAsia="zh-CN"/>
        </w:rPr>
        <w:t>.</w:t>
      </w:r>
    </w:p>
    <w:p w:rsidR="008A0D52" w:rsidRPr="00232FC2" w:rsidRDefault="00692AA3" w:rsidP="008754B1">
      <w:pPr>
        <w:jc w:val="both"/>
        <w:rPr>
          <w:rFonts w:eastAsiaTheme="minorEastAsia"/>
          <w:b/>
          <w:lang w:val="en-US" w:eastAsia="zh-CN"/>
        </w:rPr>
      </w:pPr>
      <w:r w:rsidRPr="00232FC2">
        <w:rPr>
          <w:rFonts w:eastAsiaTheme="minorEastAsia"/>
          <w:b/>
          <w:lang w:val="en-US" w:eastAsia="zh-CN"/>
        </w:rPr>
        <w:t xml:space="preserve">Proposal: </w:t>
      </w:r>
      <w:r w:rsidR="00470E7B" w:rsidRPr="00232FC2">
        <w:rPr>
          <w:rFonts w:eastAsiaTheme="minorEastAsia"/>
          <w:b/>
          <w:lang w:val="en-US" w:eastAsia="zh-CN"/>
        </w:rPr>
        <w:t xml:space="preserve">It is proposed </w:t>
      </w:r>
      <w:r w:rsidR="00653A64">
        <w:rPr>
          <w:rFonts w:eastAsiaTheme="minorEastAsia"/>
          <w:b/>
          <w:lang w:val="en-US" w:eastAsia="zh-CN"/>
        </w:rPr>
        <w:t xml:space="preserve">to conclude on </w:t>
      </w:r>
      <w:r w:rsidR="00470E7B" w:rsidRPr="00232FC2">
        <w:rPr>
          <w:rFonts w:eastAsiaTheme="minorEastAsia"/>
          <w:b/>
          <w:lang w:val="en-US" w:eastAsia="zh-CN"/>
        </w:rPr>
        <w:t xml:space="preserve">Solution #16 </w:t>
      </w:r>
      <w:r w:rsidR="00DE24F6" w:rsidRPr="00232FC2">
        <w:rPr>
          <w:rFonts w:eastAsiaTheme="minorEastAsia"/>
          <w:b/>
          <w:lang w:val="en-US" w:eastAsia="zh-CN"/>
        </w:rPr>
        <w:t>as the basis</w:t>
      </w:r>
      <w:r w:rsidR="00005E03" w:rsidRPr="00232FC2">
        <w:rPr>
          <w:rFonts w:eastAsiaTheme="minorEastAsia"/>
          <w:b/>
          <w:lang w:val="en-US" w:eastAsia="zh-CN"/>
        </w:rPr>
        <w:t xml:space="preserve"> </w:t>
      </w:r>
      <w:r w:rsidR="000C3645" w:rsidRPr="00232FC2">
        <w:rPr>
          <w:rFonts w:eastAsiaTheme="minorEastAsia"/>
          <w:b/>
          <w:lang w:val="en-US" w:eastAsia="zh-CN"/>
        </w:rPr>
        <w:t xml:space="preserve">for </w:t>
      </w:r>
      <w:r w:rsidR="00D456F4" w:rsidRPr="00232FC2">
        <w:rPr>
          <w:rFonts w:eastAsiaTheme="minorEastAsia"/>
          <w:b/>
          <w:lang w:val="en-US" w:eastAsia="zh-CN"/>
        </w:rPr>
        <w:t xml:space="preserve">the </w:t>
      </w:r>
      <w:r w:rsidR="000C3645" w:rsidRPr="00232FC2">
        <w:rPr>
          <w:rFonts w:eastAsiaTheme="minorEastAsia"/>
          <w:b/>
          <w:lang w:val="en-US" w:eastAsia="zh-CN"/>
        </w:rPr>
        <w:t>normative</w:t>
      </w:r>
      <w:r w:rsidR="00005E03" w:rsidRPr="00232FC2">
        <w:rPr>
          <w:rFonts w:eastAsiaTheme="minorEastAsia"/>
          <w:b/>
          <w:lang w:val="en-US" w:eastAsia="zh-CN"/>
        </w:rPr>
        <w:t xml:space="preserve"> work </w:t>
      </w:r>
      <w:r w:rsidR="000C3645" w:rsidRPr="00232FC2">
        <w:rPr>
          <w:rFonts w:eastAsiaTheme="minorEastAsia"/>
          <w:b/>
          <w:lang w:val="en-US" w:eastAsia="zh-CN"/>
        </w:rPr>
        <w:t>of</w:t>
      </w:r>
      <w:r w:rsidR="00005E03" w:rsidRPr="00232FC2">
        <w:rPr>
          <w:rFonts w:eastAsiaTheme="minorEastAsia"/>
          <w:b/>
          <w:lang w:val="en-US" w:eastAsia="zh-CN"/>
        </w:rPr>
        <w:t xml:space="preserve"> KI#5.</w:t>
      </w:r>
    </w:p>
    <w:p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</w:t>
      </w:r>
      <w:proofErr w:type="gramStart"/>
      <w:r>
        <w:rPr>
          <w:lang w:eastAsia="zh-CN"/>
        </w:rPr>
        <w:t>is proposed</w:t>
      </w:r>
      <w:proofErr w:type="gramEnd"/>
      <w:r>
        <w:rPr>
          <w:lang w:eastAsia="zh-CN"/>
        </w:rPr>
        <w:t xml:space="preserve"> to capture the following changes vs. TR 23.</w:t>
      </w:r>
      <w:r w:rsidR="007C3B27">
        <w:rPr>
          <w:lang w:eastAsia="zh-CN"/>
        </w:rPr>
        <w:t>700-40</w:t>
      </w:r>
      <w:r>
        <w:rPr>
          <w:lang w:eastAsia="zh-CN"/>
        </w:rPr>
        <w:t>.</w:t>
      </w: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:rsidR="00891037" w:rsidRDefault="00891037" w:rsidP="00891037">
      <w:pPr>
        <w:pStyle w:val="2"/>
        <w:rPr>
          <w:ins w:id="3" w:author="Huawei" w:date="2020-09-30T09:40:00Z"/>
        </w:rPr>
      </w:pPr>
      <w:bookmarkStart w:id="4" w:name="_Toc30640094"/>
      <w:bookmarkStart w:id="5" w:name="_Toc31274698"/>
      <w:bookmarkStart w:id="6" w:name="_Toc43397179"/>
      <w:bookmarkStart w:id="7" w:name="_Toc43483580"/>
      <w:bookmarkStart w:id="8" w:name="_Toc43483874"/>
      <w:bookmarkEnd w:id="2"/>
      <w:proofErr w:type="gramStart"/>
      <w:ins w:id="9" w:author="Huawei" w:date="2020-09-30T09:40:00Z">
        <w:r>
          <w:t>7</w:t>
        </w:r>
        <w:r w:rsidRPr="00E31168">
          <w:t>.X</w:t>
        </w:r>
        <w:proofErr w:type="gramEnd"/>
        <w:r w:rsidRPr="00E31168">
          <w:tab/>
        </w:r>
        <w:bookmarkEnd w:id="4"/>
        <w:bookmarkEnd w:id="5"/>
        <w:bookmarkEnd w:id="6"/>
        <w:bookmarkEnd w:id="7"/>
        <w:bookmarkEnd w:id="8"/>
        <w:r>
          <w:t>Evaluation on solutions of KI#5</w:t>
        </w:r>
      </w:ins>
    </w:p>
    <w:p w:rsidR="00891037" w:rsidRDefault="00891037" w:rsidP="00891037">
      <w:pPr>
        <w:rPr>
          <w:ins w:id="10" w:author="Huawei" w:date="2020-09-30T09:40:00Z"/>
          <w:rFonts w:eastAsia="宋体"/>
          <w:lang w:val="en-US" w:eastAsia="zh-CN"/>
        </w:rPr>
      </w:pPr>
      <w:ins w:id="11" w:author="Huawei" w:date="2020-09-30T09:40:00Z">
        <w:r>
          <w:rPr>
            <w:rFonts w:eastAsia="宋体"/>
            <w:lang w:eastAsia="zh-CN"/>
          </w:rPr>
          <w:t xml:space="preserve">There are </w:t>
        </w:r>
        <w:proofErr w:type="gramStart"/>
        <w:r>
          <w:rPr>
            <w:rFonts w:eastAsia="宋体"/>
            <w:lang w:eastAsia="zh-CN"/>
          </w:rPr>
          <w:t>8</w:t>
        </w:r>
        <w:proofErr w:type="gramEnd"/>
        <w:r>
          <w:rPr>
            <w:rFonts w:eastAsia="宋体"/>
            <w:lang w:eastAsia="zh-CN"/>
          </w:rPr>
          <w:t xml:space="preserve"> solutions proposed to address KI#5. </w:t>
        </w:r>
      </w:ins>
    </w:p>
    <w:p w:rsidR="00891037" w:rsidRDefault="00891037" w:rsidP="00891037">
      <w:pPr>
        <w:jc w:val="both"/>
        <w:rPr>
          <w:ins w:id="12" w:author="Huawei" w:date="2020-09-30T09:40:00Z"/>
          <w:rFonts w:eastAsiaTheme="minorEastAsia"/>
          <w:lang w:eastAsia="zh-CN"/>
        </w:rPr>
      </w:pPr>
      <w:ins w:id="13" w:author="Huawei" w:date="2020-09-30T09:40:00Z">
        <w:r w:rsidRPr="00C40AE1">
          <w:rPr>
            <w:rFonts w:eastAsiaTheme="minorEastAsia"/>
            <w:lang w:eastAsia="zh-CN"/>
          </w:rPr>
          <w:t xml:space="preserve">Solution </w:t>
        </w:r>
        <w:r w:rsidRPr="00C40AE1">
          <w:rPr>
            <w:rFonts w:eastAsiaTheme="minorEastAsia"/>
            <w:lang w:val="en-US" w:eastAsia="zh-CN"/>
          </w:rPr>
          <w:t>#12, #</w:t>
        </w:r>
        <w:r w:rsidRPr="00C40AE1">
          <w:rPr>
            <w:rFonts w:eastAsiaTheme="minorEastAsia"/>
            <w:lang w:eastAsia="zh-CN"/>
          </w:rPr>
          <w:t>2</w:t>
        </w:r>
        <w:r>
          <w:rPr>
            <w:rFonts w:eastAsiaTheme="minorEastAsia"/>
            <w:lang w:eastAsia="zh-CN"/>
          </w:rPr>
          <w:t>0,</w:t>
        </w:r>
        <w:r w:rsidRPr="00C40AE1">
          <w:rPr>
            <w:rFonts w:eastAsiaTheme="minorEastAsia"/>
            <w:lang w:eastAsia="zh-CN"/>
          </w:rPr>
          <w:t xml:space="preserve"> and #2</w:t>
        </w:r>
        <w:r>
          <w:rPr>
            <w:rFonts w:eastAsiaTheme="minorEastAsia"/>
            <w:lang w:eastAsia="zh-CN"/>
          </w:rPr>
          <w:t>4</w:t>
        </w:r>
        <w:r w:rsidRPr="00C40AE1"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 xml:space="preserve">work </w:t>
        </w:r>
        <w:r w:rsidRPr="00C40AE1">
          <w:rPr>
            <w:rFonts w:eastAsiaTheme="minorEastAsia"/>
            <w:lang w:eastAsia="zh-CN"/>
          </w:rPr>
          <w:t xml:space="preserve">in the level of PDU session granularity. </w:t>
        </w:r>
        <w:r>
          <w:rPr>
            <w:rFonts w:eastAsiaTheme="minorEastAsia"/>
            <w:lang w:eastAsia="zh-CN"/>
          </w:rPr>
          <w:t>The SMF or PCF controls t</w:t>
        </w:r>
        <w:r w:rsidRPr="00C40AE1">
          <w:rPr>
            <w:rFonts w:eastAsiaTheme="minorEastAsia"/>
            <w:lang w:eastAsia="zh-CN"/>
          </w:rPr>
          <w:t xml:space="preserve">he Session-AMBR for non-GBR flows and MBR </w:t>
        </w:r>
        <w:r>
          <w:rPr>
            <w:rFonts w:eastAsiaTheme="minorEastAsia"/>
            <w:lang w:eastAsia="zh-CN"/>
          </w:rPr>
          <w:t>of GBR flows per S-NSSAI</w:t>
        </w:r>
        <w:r w:rsidRPr="00C40AE1">
          <w:rPr>
            <w:rFonts w:eastAsiaTheme="minorEastAsia"/>
            <w:lang w:eastAsia="zh-CN"/>
          </w:rPr>
          <w:t xml:space="preserve">. </w:t>
        </w:r>
        <w:r>
          <w:rPr>
            <w:rFonts w:eastAsiaTheme="minorEastAsia"/>
            <w:lang w:eastAsia="zh-CN"/>
          </w:rPr>
          <w:t xml:space="preserve">The SMF or PCF decides the maximum allowed bitrate for PDU sessions in the slice. </w:t>
        </w:r>
        <w:r w:rsidRPr="00C40AE1">
          <w:rPr>
            <w:rFonts w:eastAsiaTheme="minorEastAsia"/>
            <w:lang w:eastAsia="zh-CN"/>
          </w:rPr>
          <w:t>The actual bitrate of PDU session</w:t>
        </w:r>
        <w:r>
          <w:rPr>
            <w:rFonts w:eastAsiaTheme="minorEastAsia"/>
            <w:lang w:eastAsia="zh-CN"/>
          </w:rPr>
          <w:t>s</w:t>
        </w:r>
        <w:r w:rsidRPr="00C40AE1">
          <w:rPr>
            <w:rFonts w:eastAsiaTheme="minorEastAsia"/>
            <w:lang w:eastAsia="zh-CN"/>
          </w:rPr>
          <w:t xml:space="preserve"> will not exceed the </w:t>
        </w:r>
        <w:r>
          <w:rPr>
            <w:rFonts w:eastAsiaTheme="minorEastAsia"/>
            <w:lang w:eastAsia="zh-CN"/>
          </w:rPr>
          <w:t xml:space="preserve">allowed </w:t>
        </w:r>
        <w:r w:rsidRPr="00C40AE1">
          <w:rPr>
            <w:rFonts w:eastAsiaTheme="minorEastAsia"/>
            <w:lang w:eastAsia="zh-CN"/>
          </w:rPr>
          <w:t>maximum bitrate.</w:t>
        </w:r>
        <w:r>
          <w:rPr>
            <w:rFonts w:eastAsiaTheme="minorEastAsia"/>
            <w:lang w:eastAsia="zh-CN"/>
          </w:rPr>
          <w:t xml:space="preserve"> </w:t>
        </w:r>
      </w:ins>
    </w:p>
    <w:p w:rsidR="00891037" w:rsidRDefault="00891037" w:rsidP="00891037">
      <w:pPr>
        <w:jc w:val="both"/>
        <w:rPr>
          <w:ins w:id="14" w:author="Huawei" w:date="2020-09-30T09:40:00Z"/>
          <w:rFonts w:eastAsiaTheme="minorEastAsia"/>
          <w:lang w:eastAsia="zh-CN"/>
        </w:rPr>
      </w:pPr>
      <w:ins w:id="15" w:author="Huawei" w:date="2020-09-30T09:40:00Z">
        <w:r w:rsidRPr="00C40AE1">
          <w:rPr>
            <w:rFonts w:eastAsiaTheme="minorEastAsia"/>
            <w:lang w:eastAsia="zh-CN"/>
          </w:rPr>
          <w:t xml:space="preserve">Solution </w:t>
        </w:r>
        <w:r w:rsidRPr="00C40AE1">
          <w:rPr>
            <w:rFonts w:eastAsiaTheme="minorEastAsia"/>
            <w:lang w:val="en-US" w:eastAsia="zh-CN"/>
          </w:rPr>
          <w:t xml:space="preserve">#14, </w:t>
        </w:r>
        <w:r w:rsidRPr="00C40AE1">
          <w:rPr>
            <w:rFonts w:eastAsiaTheme="minorEastAsia"/>
            <w:lang w:eastAsia="zh-CN"/>
          </w:rPr>
          <w:t>#18</w:t>
        </w:r>
        <w:r>
          <w:rPr>
            <w:rFonts w:eastAsiaTheme="minorEastAsia"/>
            <w:lang w:eastAsia="zh-CN"/>
          </w:rPr>
          <w:t>, #19,</w:t>
        </w:r>
        <w:r w:rsidRPr="00C40AE1">
          <w:rPr>
            <w:rFonts w:eastAsiaTheme="minorEastAsia"/>
            <w:lang w:eastAsia="zh-CN"/>
          </w:rPr>
          <w:t xml:space="preserve"> and #25 work in the level of UE granularity.</w:t>
        </w:r>
        <w:r>
          <w:rPr>
            <w:rFonts w:eastAsiaTheme="minorEastAsia"/>
            <w:lang w:eastAsia="zh-CN"/>
          </w:rPr>
          <w:t xml:space="preserve"> In Sol#14, the PCF </w:t>
        </w:r>
        <w:r>
          <w:rPr>
            <w:rFonts w:hint="eastAsia"/>
            <w:lang w:eastAsia="zh-CN"/>
          </w:rPr>
          <w:t xml:space="preserve">decides the UE-Slice-AMBR based on </w:t>
        </w:r>
        <w:r>
          <w:rPr>
            <w:lang w:eastAsia="zh-CN"/>
          </w:rPr>
          <w:t xml:space="preserve">the </w:t>
        </w:r>
        <w:r>
          <w:rPr>
            <w:rFonts w:hint="eastAsia"/>
            <w:lang w:eastAsia="zh-CN"/>
          </w:rPr>
          <w:t xml:space="preserve">analytics </w:t>
        </w:r>
        <w:r>
          <w:rPr>
            <w:lang w:eastAsia="zh-CN"/>
          </w:rPr>
          <w:t xml:space="preserve">from the </w:t>
        </w:r>
        <w:r>
          <w:rPr>
            <w:rFonts w:hint="eastAsia"/>
            <w:lang w:eastAsia="zh-CN"/>
          </w:rPr>
          <w:t>NWDAF</w:t>
        </w:r>
        <w:r>
          <w:rPr>
            <w:lang w:eastAsia="zh-CN"/>
          </w:rPr>
          <w:t xml:space="preserve">, the RAN control the actual data rate of each UE per the </w:t>
        </w:r>
        <w:r>
          <w:rPr>
            <w:rFonts w:hint="eastAsia"/>
            <w:lang w:eastAsia="zh-CN"/>
          </w:rPr>
          <w:t>UE-Slice-AMBR.</w:t>
        </w:r>
        <w:r w:rsidRPr="00C40AE1"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/>
            <w:lang w:val="en-US" w:eastAsia="zh-CN"/>
          </w:rPr>
          <w:t xml:space="preserve">In Sol#18, the </w:t>
        </w:r>
        <w:r w:rsidRPr="00AA4073">
          <w:rPr>
            <w:rFonts w:eastAsiaTheme="minorEastAsia"/>
            <w:lang w:val="en-US" w:eastAsia="zh-CN"/>
          </w:rPr>
          <w:t>AMF</w:t>
        </w:r>
        <w:r>
          <w:rPr>
            <w:rFonts w:eastAsiaTheme="minorEastAsia"/>
            <w:lang w:val="en-US" w:eastAsia="zh-CN"/>
          </w:rPr>
          <w:t xml:space="preserve"> gets slice quota from SQM and</w:t>
        </w:r>
        <w:r w:rsidRPr="00AA4073">
          <w:rPr>
            <w:rFonts w:eastAsiaTheme="minorEastAsia"/>
            <w:lang w:val="en-US" w:eastAsia="zh-CN"/>
          </w:rPr>
          <w:t xml:space="preserve"> su</w:t>
        </w:r>
        <w:r>
          <w:rPr>
            <w:rFonts w:eastAsiaTheme="minorEastAsia"/>
            <w:lang w:val="en-US" w:eastAsia="zh-CN"/>
          </w:rPr>
          <w:t xml:space="preserve">ms the Slice-MBR of all UEs in connected mode. AMF decides to reject further PDU session establishment or activation if the sum exceeds the quota. In Sol#25, </w:t>
        </w:r>
        <w:r>
          <w:rPr>
            <w:rFonts w:eastAsiaTheme="minorEastAsia"/>
            <w:lang w:eastAsia="zh-CN"/>
          </w:rPr>
          <w:t xml:space="preserve">the PCF makes sure that the sum of </w:t>
        </w:r>
        <w:r>
          <w:rPr>
            <w:rFonts w:eastAsiaTheme="minorEastAsia"/>
            <w:lang w:val="en-US" w:eastAsia="zh-CN"/>
          </w:rPr>
          <w:t xml:space="preserve">Slice-MBR of UEs will not exceed the slice data rate quota. The </w:t>
        </w:r>
        <w:r w:rsidRPr="00BE77CE">
          <w:rPr>
            <w:rFonts w:eastAsiaTheme="minorEastAsia"/>
            <w:lang w:eastAsia="zh-CN"/>
          </w:rPr>
          <w:t>Slice</w:t>
        </w:r>
        <w:r>
          <w:rPr>
            <w:rFonts w:eastAsiaTheme="minorEastAsia"/>
            <w:lang w:eastAsia="zh-CN"/>
          </w:rPr>
          <w:t xml:space="preserve"> </w:t>
        </w:r>
        <w:r w:rsidRPr="00BE77CE">
          <w:rPr>
            <w:rFonts w:eastAsiaTheme="minorEastAsia"/>
            <w:lang w:eastAsia="zh-CN"/>
          </w:rPr>
          <w:t xml:space="preserve">MBR </w:t>
        </w:r>
        <w:r>
          <w:rPr>
            <w:rFonts w:eastAsiaTheme="minorEastAsia"/>
            <w:lang w:eastAsia="zh-CN"/>
          </w:rPr>
          <w:t>per UE is</w:t>
        </w:r>
        <w:r w:rsidRPr="00BE77CE">
          <w:rPr>
            <w:rFonts w:eastAsiaTheme="minorEastAsia"/>
            <w:lang w:eastAsia="zh-CN"/>
          </w:rPr>
          <w:t xml:space="preserve"> controlled by </w:t>
        </w:r>
        <w:r>
          <w:rPr>
            <w:rFonts w:eastAsiaTheme="minorEastAsia"/>
            <w:lang w:eastAsia="zh-CN"/>
          </w:rPr>
          <w:t xml:space="preserve">the </w:t>
        </w:r>
        <w:r w:rsidRPr="00BE77CE">
          <w:rPr>
            <w:rFonts w:eastAsiaTheme="minorEastAsia"/>
            <w:lang w:eastAsia="zh-CN"/>
          </w:rPr>
          <w:t xml:space="preserve">RAN. </w:t>
        </w:r>
        <w:r>
          <w:rPr>
            <w:rFonts w:eastAsiaTheme="minorEastAsia"/>
            <w:lang w:eastAsia="zh-CN"/>
          </w:rPr>
          <w:t>Therefore, the total throughput of the UEs in the slice will not exceed the limitation.</w:t>
        </w:r>
      </w:ins>
    </w:p>
    <w:p w:rsidR="00891037" w:rsidRPr="00DE7314" w:rsidRDefault="00891037" w:rsidP="00891037">
      <w:pPr>
        <w:pStyle w:val="NO"/>
        <w:overflowPunct/>
        <w:autoSpaceDE/>
        <w:autoSpaceDN/>
        <w:adjustRightInd/>
        <w:textAlignment w:val="auto"/>
        <w:rPr>
          <w:ins w:id="16" w:author="Huawei" w:date="2020-09-30T09:40:00Z"/>
          <w:rFonts w:eastAsiaTheme="minorEastAsia"/>
          <w:color w:val="auto"/>
          <w:lang w:eastAsia="en-US"/>
        </w:rPr>
      </w:pPr>
      <w:ins w:id="17" w:author="Huawei" w:date="2020-09-30T09:40:00Z">
        <w:r w:rsidRPr="00DE7314">
          <w:rPr>
            <w:rFonts w:eastAsiaTheme="minorEastAsia"/>
            <w:color w:val="auto"/>
            <w:lang w:eastAsia="en-US"/>
          </w:rPr>
          <w:t>NOTE: There is no detail about how to enforce the local quota of data rate in Solution #19.</w:t>
        </w:r>
      </w:ins>
    </w:p>
    <w:p w:rsidR="00891037" w:rsidRDefault="00891037" w:rsidP="00891037">
      <w:pPr>
        <w:jc w:val="both"/>
        <w:rPr>
          <w:ins w:id="18" w:author="Huawei" w:date="2020-09-30T09:40:00Z"/>
          <w:rFonts w:eastAsiaTheme="minorEastAsia"/>
          <w:lang w:eastAsia="zh-CN"/>
        </w:rPr>
      </w:pPr>
      <w:ins w:id="19" w:author="Huawei" w:date="2020-09-30T09:40:00Z">
        <w:r>
          <w:rPr>
            <w:rFonts w:eastAsiaTheme="minorEastAsia"/>
            <w:lang w:eastAsia="zh-CN"/>
          </w:rPr>
          <w:t xml:space="preserve">In all the solutions above, the control </w:t>
        </w:r>
        <w:proofErr w:type="gramStart"/>
        <w:r>
          <w:rPr>
            <w:rFonts w:eastAsiaTheme="minorEastAsia"/>
            <w:lang w:eastAsia="zh-CN"/>
          </w:rPr>
          <w:t>is based</w:t>
        </w:r>
        <w:proofErr w:type="gramEnd"/>
        <w:r>
          <w:rPr>
            <w:rFonts w:eastAsiaTheme="minorEastAsia"/>
            <w:lang w:eastAsia="zh-CN"/>
          </w:rPr>
          <w:t xml:space="preserve"> on the maximum bitrate of each UE or each PDU session. Further</w:t>
        </w:r>
      </w:ins>
      <w:ins w:id="20" w:author="Huawei" w:date="2020-09-30T09:43:00Z">
        <w:r w:rsidR="00333A36">
          <w:rPr>
            <w:rFonts w:eastAsiaTheme="minorEastAsia"/>
            <w:lang w:eastAsia="zh-CN"/>
          </w:rPr>
          <w:t>,</w:t>
        </w:r>
      </w:ins>
      <w:ins w:id="21" w:author="Huawei" w:date="2020-09-30T09:40:00Z">
        <w:r>
          <w:rPr>
            <w:rFonts w:eastAsiaTheme="minorEastAsia"/>
            <w:lang w:eastAsia="zh-CN"/>
          </w:rPr>
          <w:t xml:space="preserve"> </w:t>
        </w:r>
        <w:r w:rsidRPr="00134070">
          <w:rPr>
            <w:rFonts w:eastAsiaTheme="minorEastAsia"/>
            <w:lang w:eastAsia="zh-CN"/>
          </w:rPr>
          <w:t xml:space="preserve">the data rate of the slice may be </w:t>
        </w:r>
        <w:r>
          <w:rPr>
            <w:rFonts w:eastAsiaTheme="minorEastAsia"/>
            <w:lang w:eastAsia="zh-CN"/>
          </w:rPr>
          <w:t>treated</w:t>
        </w:r>
        <w:r w:rsidRPr="00134070">
          <w:rPr>
            <w:rFonts w:eastAsiaTheme="minorEastAsia"/>
            <w:lang w:eastAsia="zh-CN"/>
          </w:rPr>
          <w:t xml:space="preserve"> as exceeding the quota even the </w:t>
        </w:r>
        <w:r>
          <w:rPr>
            <w:rFonts w:eastAsiaTheme="minorEastAsia"/>
            <w:lang w:eastAsia="zh-CN"/>
          </w:rPr>
          <w:t>actual</w:t>
        </w:r>
        <w:r w:rsidRPr="00134070">
          <w:rPr>
            <w:rFonts w:eastAsiaTheme="minorEastAsia"/>
            <w:lang w:eastAsia="zh-CN"/>
          </w:rPr>
          <w:t xml:space="preserve"> data rate of the slice is still lower than the quota. </w:t>
        </w:r>
        <w:r>
          <w:rPr>
            <w:rFonts w:eastAsiaTheme="minorEastAsia"/>
            <w:lang w:eastAsia="zh-CN"/>
          </w:rPr>
          <w:t xml:space="preserve">There is a little difference with </w:t>
        </w:r>
        <w:r>
          <w:rPr>
            <w:rFonts w:eastAsiaTheme="minorEastAsia" w:hint="eastAsia"/>
            <w:lang w:eastAsia="zh-CN"/>
          </w:rPr>
          <w:t>S</w:t>
        </w:r>
        <w:r>
          <w:rPr>
            <w:rFonts w:eastAsiaTheme="minorEastAsia"/>
            <w:lang w:eastAsia="zh-CN"/>
          </w:rPr>
          <w:t>olution #14, where t</w:t>
        </w:r>
        <w:r w:rsidRPr="00E77E36">
          <w:rPr>
            <w:rFonts w:eastAsiaTheme="minorEastAsia"/>
            <w:lang w:eastAsia="zh-CN"/>
          </w:rPr>
          <w:t xml:space="preserve">he accuracy of data rate enforcement depends on the accuracy of output from </w:t>
        </w:r>
        <w:r>
          <w:rPr>
            <w:rFonts w:eastAsiaTheme="minorEastAsia"/>
            <w:lang w:eastAsia="zh-CN"/>
          </w:rPr>
          <w:t xml:space="preserve">the </w:t>
        </w:r>
        <w:r w:rsidRPr="00E77E36">
          <w:rPr>
            <w:rFonts w:eastAsiaTheme="minorEastAsia"/>
            <w:lang w:eastAsia="zh-CN"/>
          </w:rPr>
          <w:t>NWDAF.</w:t>
        </w:r>
      </w:ins>
    </w:p>
    <w:p w:rsidR="00891037" w:rsidRDefault="00891037" w:rsidP="00891037">
      <w:pPr>
        <w:jc w:val="both"/>
        <w:rPr>
          <w:ins w:id="22" w:author="Huawei" w:date="2020-09-30T09:40:00Z"/>
          <w:rFonts w:eastAsiaTheme="minorEastAsia"/>
          <w:lang w:eastAsia="zh-CN"/>
        </w:rPr>
      </w:pPr>
      <w:ins w:id="23" w:author="Huawei" w:date="2020-09-30T09:40:00Z">
        <w:r>
          <w:rPr>
            <w:rFonts w:eastAsiaTheme="minorEastAsia"/>
            <w:lang w:eastAsia="zh-CN"/>
          </w:rPr>
          <w:t xml:space="preserve">Solution </w:t>
        </w:r>
        <w:r w:rsidRPr="000E59D1">
          <w:rPr>
            <w:rFonts w:eastAsiaTheme="minorEastAsia"/>
            <w:lang w:eastAsia="zh-CN"/>
          </w:rPr>
          <w:t>#16</w:t>
        </w:r>
        <w:r>
          <w:rPr>
            <w:rFonts w:eastAsiaTheme="minorEastAsia"/>
            <w:lang w:eastAsia="zh-CN"/>
          </w:rPr>
          <w:t xml:space="preserve"> works </w:t>
        </w:r>
      </w:ins>
      <w:ins w:id="24" w:author="Huawei" w:date="2020-09-30T09:43:00Z">
        <w:r w:rsidR="00333A36">
          <w:rPr>
            <w:rFonts w:eastAsiaTheme="minorEastAsia"/>
            <w:lang w:eastAsia="zh-CN"/>
          </w:rPr>
          <w:t>at</w:t>
        </w:r>
      </w:ins>
      <w:ins w:id="25" w:author="Huawei" w:date="2020-09-30T09:40:00Z">
        <w:r>
          <w:rPr>
            <w:rFonts w:eastAsiaTheme="minorEastAsia"/>
            <w:lang w:eastAsia="zh-CN"/>
          </w:rPr>
          <w:t xml:space="preserve"> the level of UPF granularity.</w:t>
        </w:r>
        <w:r w:rsidRPr="000E59D1"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>The Slice PCF distributes the bitrate quota to UPFs via the SMF according to the actual bitrate report from each UPF</w:t>
        </w:r>
        <w:r>
          <w:t xml:space="preserve"> periodically.</w:t>
        </w:r>
        <w:r>
          <w:rPr>
            <w:rFonts w:eastAsiaTheme="minorEastAsia"/>
            <w:lang w:eastAsia="zh-CN"/>
          </w:rPr>
          <w:t xml:space="preserve"> The UPFs enforce the data rate quota received from the Slice PCF based on the actual data rate of the slice</w:t>
        </w:r>
        <w:r w:rsidRPr="000E59D1">
          <w:rPr>
            <w:rFonts w:eastAsiaTheme="minorEastAsia"/>
            <w:lang w:eastAsia="zh-CN"/>
          </w:rPr>
          <w:t>.</w:t>
        </w:r>
      </w:ins>
    </w:p>
    <w:p w:rsidR="00891037" w:rsidRDefault="00891037" w:rsidP="00891037">
      <w:pPr>
        <w:jc w:val="both"/>
        <w:rPr>
          <w:ins w:id="26" w:author="Huawei" w:date="2020-09-30T09:40:00Z"/>
          <w:rFonts w:eastAsiaTheme="minorEastAsia"/>
          <w:lang w:eastAsia="zh-CN"/>
        </w:rPr>
      </w:pPr>
      <w:ins w:id="27" w:author="Huawei" w:date="2020-09-30T09:40:00Z">
        <w:r>
          <w:rPr>
            <w:rFonts w:eastAsiaTheme="minorEastAsia"/>
            <w:lang w:eastAsia="zh-CN"/>
          </w:rPr>
          <w:t>Furthermore, in</w:t>
        </w:r>
        <w:r w:rsidRPr="00023D86">
          <w:rPr>
            <w:rFonts w:eastAsiaTheme="minorEastAsia"/>
            <w:lang w:eastAsia="zh-CN"/>
          </w:rPr>
          <w:t xml:space="preserve"> Solution #12 and #24, NSQ </w:t>
        </w:r>
        <w:proofErr w:type="gramStart"/>
        <w:r w:rsidRPr="00023D86">
          <w:rPr>
            <w:rFonts w:eastAsiaTheme="minorEastAsia"/>
            <w:lang w:eastAsia="zh-CN"/>
          </w:rPr>
          <w:t>is notified</w:t>
        </w:r>
        <w:proofErr w:type="gramEnd"/>
        <w:r w:rsidRPr="00023D86">
          <w:rPr>
            <w:rFonts w:eastAsiaTheme="minorEastAsia"/>
            <w:lang w:eastAsia="zh-CN"/>
          </w:rPr>
          <w:t xml:space="preserve"> of any changes in Session-AMBR or MFBR of each PDU sessions in the slice. </w:t>
        </w:r>
        <w:r w:rsidRPr="00023D86">
          <w:rPr>
            <w:rFonts w:eastAsiaTheme="minorEastAsia" w:hint="eastAsia"/>
            <w:lang w:eastAsia="zh-CN"/>
          </w:rPr>
          <w:t>T</w:t>
        </w:r>
        <w:r w:rsidRPr="00023D86">
          <w:rPr>
            <w:rFonts w:eastAsiaTheme="minorEastAsia"/>
            <w:lang w:eastAsia="zh-CN"/>
          </w:rPr>
          <w:t xml:space="preserve">he centralized NSQ has to check </w:t>
        </w:r>
        <w:r>
          <w:rPr>
            <w:rFonts w:eastAsiaTheme="minorEastAsia"/>
            <w:lang w:eastAsia="zh-CN"/>
          </w:rPr>
          <w:t xml:space="preserve">the </w:t>
        </w:r>
        <w:r w:rsidRPr="00023D86">
          <w:rPr>
            <w:rFonts w:eastAsiaTheme="minorEastAsia"/>
            <w:lang w:eastAsia="zh-CN"/>
          </w:rPr>
          <w:t xml:space="preserve">quota </w:t>
        </w:r>
        <w:r>
          <w:rPr>
            <w:rFonts w:eastAsiaTheme="minorEastAsia"/>
            <w:lang w:eastAsia="zh-CN"/>
          </w:rPr>
          <w:t>per</w:t>
        </w:r>
        <w:r w:rsidRPr="00023D86">
          <w:rPr>
            <w:rFonts w:eastAsiaTheme="minorEastAsia"/>
            <w:lang w:eastAsia="zh-CN"/>
          </w:rPr>
          <w:t xml:space="preserve"> each PDU session. The heavy signalling load of centralized NSQ adversely affects the scalability and reliability of the system.</w:t>
        </w:r>
        <w:r>
          <w:rPr>
            <w:rFonts w:eastAsiaTheme="minorEastAsia"/>
            <w:lang w:eastAsia="zh-CN"/>
          </w:rPr>
          <w:t xml:space="preserve"> As for dynamic adjustments, solution #12 and #24 may </w:t>
        </w:r>
        <w:r w:rsidRPr="00340015">
          <w:rPr>
            <w:rFonts w:eastAsiaTheme="minorEastAsia"/>
            <w:lang w:eastAsia="zh-CN"/>
          </w:rPr>
          <w:t xml:space="preserve">need </w:t>
        </w:r>
        <w:r>
          <w:rPr>
            <w:rFonts w:eastAsiaTheme="minorEastAsia"/>
            <w:lang w:eastAsia="zh-CN"/>
          </w:rPr>
          <w:t xml:space="preserve">a </w:t>
        </w:r>
        <w:r w:rsidRPr="00340015">
          <w:rPr>
            <w:rFonts w:eastAsiaTheme="minorEastAsia"/>
            <w:lang w:eastAsia="zh-CN"/>
          </w:rPr>
          <w:t>large amount of signalling</w:t>
        </w:r>
        <w:r>
          <w:rPr>
            <w:rFonts w:eastAsiaTheme="minorEastAsia"/>
            <w:lang w:eastAsia="zh-CN"/>
          </w:rPr>
          <w:t xml:space="preserve"> to adjust the</w:t>
        </w:r>
        <w:r w:rsidRPr="00340015">
          <w:rPr>
            <w:rFonts w:eastAsiaTheme="minorEastAsia"/>
            <w:lang w:eastAsia="zh-CN"/>
          </w:rPr>
          <w:t xml:space="preserve"> maximum allowed bitrate for </w:t>
        </w:r>
        <w:r>
          <w:rPr>
            <w:rFonts w:eastAsiaTheme="minorEastAsia"/>
            <w:lang w:eastAsia="zh-CN"/>
          </w:rPr>
          <w:t xml:space="preserve">existing </w:t>
        </w:r>
        <w:r w:rsidRPr="00340015">
          <w:rPr>
            <w:rFonts w:eastAsiaTheme="minorEastAsia"/>
            <w:lang w:eastAsia="zh-CN"/>
          </w:rPr>
          <w:t>PDU sessions</w:t>
        </w:r>
        <w:r>
          <w:rPr>
            <w:rFonts w:eastAsiaTheme="minorEastAsia"/>
            <w:lang w:eastAsia="zh-CN"/>
          </w:rPr>
          <w:t>.</w:t>
        </w:r>
        <w:r w:rsidRPr="00340015">
          <w:rPr>
            <w:rFonts w:eastAsiaTheme="minorEastAsia"/>
            <w:lang w:eastAsia="zh-CN"/>
          </w:rPr>
          <w:t xml:space="preserve"> </w:t>
        </w:r>
      </w:ins>
    </w:p>
    <w:p w:rsidR="00891037" w:rsidRDefault="00891037" w:rsidP="00891037">
      <w:pPr>
        <w:jc w:val="both"/>
        <w:rPr>
          <w:ins w:id="28" w:author="Huawei" w:date="2020-09-30T09:40:00Z"/>
          <w:rFonts w:eastAsiaTheme="minorEastAsia"/>
          <w:lang w:eastAsia="zh-CN"/>
        </w:rPr>
      </w:pPr>
      <w:ins w:id="29" w:author="Huawei" w:date="2020-09-30T09:40:00Z">
        <w:r>
          <w:rPr>
            <w:rFonts w:eastAsiaTheme="minorEastAsia"/>
            <w:lang w:eastAsia="zh-CN"/>
          </w:rPr>
          <w:t xml:space="preserve">Solution #14 and #25 need to modify the </w:t>
        </w:r>
        <w:r w:rsidRPr="00340015">
          <w:rPr>
            <w:rFonts w:eastAsiaTheme="minorEastAsia"/>
            <w:lang w:eastAsia="zh-CN"/>
          </w:rPr>
          <w:t>maximum allowed bitrate</w:t>
        </w:r>
        <w:r w:rsidRPr="00340015" w:rsidDel="00C17720"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 xml:space="preserve">for </w:t>
        </w:r>
        <w:r w:rsidRPr="00340015">
          <w:rPr>
            <w:rFonts w:eastAsiaTheme="minorEastAsia"/>
            <w:lang w:eastAsia="zh-CN"/>
          </w:rPr>
          <w:t>UEs</w:t>
        </w:r>
        <w:r>
          <w:rPr>
            <w:rFonts w:eastAsiaTheme="minorEastAsia"/>
            <w:lang w:eastAsia="zh-CN"/>
          </w:rPr>
          <w:t xml:space="preserve"> when more UEs join or leave a network slice</w:t>
        </w:r>
        <w:r w:rsidRPr="00340015">
          <w:rPr>
            <w:rFonts w:eastAsiaTheme="minorEastAsia"/>
            <w:lang w:eastAsia="zh-CN"/>
          </w:rPr>
          <w:t xml:space="preserve">. </w:t>
        </w:r>
      </w:ins>
    </w:p>
    <w:p w:rsidR="00891037" w:rsidRDefault="00891037" w:rsidP="00891037">
      <w:pPr>
        <w:jc w:val="both"/>
        <w:rPr>
          <w:ins w:id="30" w:author="Huawei" w:date="2020-09-30T09:40:00Z"/>
          <w:rFonts w:eastAsiaTheme="minorEastAsia"/>
          <w:lang w:eastAsia="zh-CN"/>
        </w:rPr>
      </w:pPr>
      <w:ins w:id="31" w:author="Huawei" w:date="2020-09-30T09:40:00Z">
        <w:r>
          <w:rPr>
            <w:rFonts w:eastAsiaTheme="minorEastAsia"/>
            <w:lang w:eastAsia="zh-CN"/>
          </w:rPr>
          <w:lastRenderedPageBreak/>
          <w:t xml:space="preserve">Different from other UE level or PDU Session level based solutions, the signalling for the actual bitrate report and </w:t>
        </w:r>
        <w:r w:rsidRPr="00340015">
          <w:rPr>
            <w:rFonts w:eastAsiaTheme="minorEastAsia"/>
            <w:lang w:eastAsia="zh-CN"/>
          </w:rPr>
          <w:t xml:space="preserve">quota distribution </w:t>
        </w:r>
        <w:r>
          <w:rPr>
            <w:rFonts w:eastAsiaTheme="minorEastAsia"/>
            <w:lang w:eastAsia="zh-CN"/>
          </w:rPr>
          <w:t>in solution #16 is per UPF</w:t>
        </w:r>
        <w:r w:rsidRPr="00340015">
          <w:rPr>
            <w:rFonts w:eastAsiaTheme="minorEastAsia"/>
            <w:lang w:eastAsia="zh-CN"/>
          </w:rPr>
          <w:t xml:space="preserve">. </w:t>
        </w:r>
        <w:r>
          <w:rPr>
            <w:rFonts w:eastAsiaTheme="minorEastAsia"/>
            <w:lang w:eastAsia="zh-CN"/>
          </w:rPr>
          <w:t xml:space="preserve">Considering the number of UPFs is much less than the number of involved UEs and PDU Sessions, the signalling load </w:t>
        </w:r>
        <w:proofErr w:type="gramStart"/>
        <w:r>
          <w:rPr>
            <w:rFonts w:eastAsiaTheme="minorEastAsia"/>
            <w:lang w:eastAsia="zh-CN"/>
          </w:rPr>
          <w:t>is significantly reduced</w:t>
        </w:r>
        <w:proofErr w:type="gramEnd"/>
        <w:r>
          <w:rPr>
            <w:rFonts w:eastAsiaTheme="minorEastAsia"/>
            <w:lang w:eastAsia="zh-CN"/>
          </w:rPr>
          <w:t>.</w:t>
        </w:r>
      </w:ins>
    </w:p>
    <w:p w:rsidR="00891037" w:rsidRDefault="00891037" w:rsidP="00891037">
      <w:pPr>
        <w:jc w:val="both"/>
        <w:rPr>
          <w:ins w:id="32" w:author="Huawei" w:date="2020-09-30T09:40:00Z"/>
          <w:rFonts w:eastAsiaTheme="minorEastAsia"/>
          <w:lang w:val="en-US" w:eastAsia="zh-CN"/>
        </w:rPr>
      </w:pPr>
      <w:ins w:id="33" w:author="Huawei" w:date="2020-09-30T09:40:00Z">
        <w:r>
          <w:rPr>
            <w:rFonts w:eastAsiaTheme="minorEastAsia"/>
            <w:lang w:eastAsia="zh-CN"/>
          </w:rPr>
          <w:t xml:space="preserve">It can be seen that </w:t>
        </w:r>
        <w:r w:rsidRPr="00232FC2">
          <w:rPr>
            <w:rFonts w:eastAsiaTheme="minorEastAsia"/>
            <w:lang w:eastAsia="zh-CN"/>
          </w:rPr>
          <w:t xml:space="preserve">Solution #16 </w:t>
        </w:r>
        <w:r w:rsidRPr="00974408">
          <w:rPr>
            <w:rFonts w:eastAsiaTheme="minorEastAsia"/>
            <w:lang w:eastAsia="zh-CN"/>
          </w:rPr>
          <w:t xml:space="preserve">supports more accurate control of the </w:t>
        </w:r>
        <w:r w:rsidRPr="00232FC2">
          <w:rPr>
            <w:rFonts w:eastAsiaTheme="minorEastAsia"/>
            <w:lang w:eastAsia="zh-CN"/>
          </w:rPr>
          <w:t xml:space="preserve">data rate of a slice </w:t>
        </w:r>
        <w:r>
          <w:rPr>
            <w:rFonts w:eastAsiaTheme="minorEastAsia"/>
            <w:lang w:eastAsia="zh-CN"/>
          </w:rPr>
          <w:t xml:space="preserve">and </w:t>
        </w:r>
        <w:r w:rsidRPr="00232FC2">
          <w:rPr>
            <w:rFonts w:eastAsiaTheme="minorEastAsia"/>
            <w:lang w:eastAsia="zh-CN"/>
          </w:rPr>
          <w:t xml:space="preserve">has less system impact with per UPF control, which reduces quite a lot of signalling load </w:t>
        </w:r>
        <w:r>
          <w:rPr>
            <w:rFonts w:eastAsiaTheme="minorEastAsia"/>
            <w:lang w:eastAsia="zh-CN"/>
          </w:rPr>
          <w:t xml:space="preserve">for both quota distribution and adjustment, </w:t>
        </w:r>
        <w:r w:rsidRPr="00232FC2">
          <w:rPr>
            <w:rFonts w:eastAsiaTheme="minorEastAsia"/>
            <w:lang w:eastAsia="zh-CN"/>
          </w:rPr>
          <w:t>reduces the complexity of the quota calculation</w:t>
        </w:r>
        <w:r>
          <w:rPr>
            <w:rFonts w:eastAsiaTheme="minorEastAsia"/>
            <w:lang w:eastAsia="zh-CN"/>
          </w:rPr>
          <w:t>, and is much simpler for implementation</w:t>
        </w:r>
        <w:r w:rsidRPr="00232FC2">
          <w:rPr>
            <w:rFonts w:eastAsiaTheme="minorEastAsia"/>
            <w:lang w:eastAsia="zh-CN"/>
          </w:rPr>
          <w:t>.</w:t>
        </w:r>
        <w:r>
          <w:rPr>
            <w:rFonts w:eastAsiaTheme="minorEastAsia"/>
            <w:lang w:eastAsia="zh-CN"/>
          </w:rPr>
          <w:t xml:space="preserve"> In</w:t>
        </w:r>
        <w:r>
          <w:rPr>
            <w:rFonts w:eastAsiaTheme="minorEastAsia"/>
            <w:lang w:val="en-US" w:eastAsia="zh-CN"/>
          </w:rPr>
          <w:t xml:space="preserve"> Solution #16, the </w:t>
        </w:r>
        <w:r w:rsidRPr="006450F3">
          <w:rPr>
            <w:rFonts w:eastAsiaTheme="minorEastAsia" w:hint="eastAsia"/>
            <w:lang w:val="en-US" w:eastAsia="zh-CN"/>
          </w:rPr>
          <w:t>U</w:t>
        </w:r>
        <w:r w:rsidRPr="006450F3">
          <w:rPr>
            <w:rFonts w:eastAsiaTheme="minorEastAsia"/>
            <w:lang w:val="en-US" w:eastAsia="zh-CN"/>
          </w:rPr>
          <w:t xml:space="preserve">PF may drop some UL </w:t>
        </w:r>
        <w:proofErr w:type="gramStart"/>
        <w:r w:rsidRPr="006450F3">
          <w:rPr>
            <w:rFonts w:eastAsiaTheme="minorEastAsia"/>
            <w:lang w:val="en-US" w:eastAsia="zh-CN"/>
          </w:rPr>
          <w:t>packets which</w:t>
        </w:r>
        <w:proofErr w:type="gramEnd"/>
        <w:r w:rsidRPr="006450F3">
          <w:rPr>
            <w:rFonts w:eastAsiaTheme="minorEastAsia"/>
            <w:lang w:val="en-US" w:eastAsia="zh-CN"/>
          </w:rPr>
          <w:t xml:space="preserve"> have already consumed the radio resources.</w:t>
        </w:r>
        <w:r>
          <w:rPr>
            <w:rFonts w:eastAsiaTheme="minorEastAsia"/>
            <w:lang w:val="en-US" w:eastAsia="zh-CN"/>
          </w:rPr>
          <w:t xml:space="preserve"> But considering the benefit of more accurate control, less signaling load</w:t>
        </w:r>
      </w:ins>
      <w:ins w:id="34" w:author="Huawei" w:date="2020-09-30T09:42:00Z">
        <w:r w:rsidR="00333A36">
          <w:rPr>
            <w:rFonts w:eastAsiaTheme="minorEastAsia"/>
            <w:lang w:val="en-US" w:eastAsia="zh-CN"/>
          </w:rPr>
          <w:t>,</w:t>
        </w:r>
      </w:ins>
      <w:ins w:id="35" w:author="Huawei" w:date="2020-09-30T09:40:00Z">
        <w:r>
          <w:rPr>
            <w:rFonts w:eastAsiaTheme="minorEastAsia"/>
            <w:lang w:val="en-US" w:eastAsia="zh-CN"/>
          </w:rPr>
          <w:t xml:space="preserve"> and simpler implementation, this drop is not seen as a big issue.</w:t>
        </w:r>
      </w:ins>
    </w:p>
    <w:p w:rsidR="003105EB" w:rsidRPr="00891037" w:rsidRDefault="003105EB" w:rsidP="003105EB">
      <w:pPr>
        <w:rPr>
          <w:rFonts w:eastAsia="宋体"/>
          <w:lang w:val="en-US" w:eastAsia="zh-CN"/>
        </w:rPr>
      </w:pP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375BE4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:rsidR="00891037" w:rsidRDefault="00891037" w:rsidP="00891037">
      <w:pPr>
        <w:pStyle w:val="2"/>
        <w:rPr>
          <w:ins w:id="36" w:author="Huawei" w:date="2020-09-30T09:40:00Z"/>
        </w:rPr>
      </w:pPr>
      <w:proofErr w:type="gramStart"/>
      <w:ins w:id="37" w:author="Huawei" w:date="2020-09-30T09:40:00Z">
        <w:r>
          <w:t>8</w:t>
        </w:r>
        <w:r w:rsidRPr="00E31168">
          <w:t>.X</w:t>
        </w:r>
        <w:proofErr w:type="gramEnd"/>
        <w:r w:rsidRPr="00E31168">
          <w:tab/>
        </w:r>
        <w:r>
          <w:t>Conclusion on KI#5</w:t>
        </w:r>
      </w:ins>
    </w:p>
    <w:p w:rsidR="00891037" w:rsidRPr="007E67E7" w:rsidRDefault="00891037" w:rsidP="00891037">
      <w:pPr>
        <w:jc w:val="both"/>
        <w:rPr>
          <w:ins w:id="38" w:author="Huawei" w:date="2020-09-30T09:40:00Z"/>
          <w:lang w:val="en-US" w:eastAsia="zh-CN"/>
        </w:rPr>
      </w:pPr>
      <w:ins w:id="39" w:author="Huawei" w:date="2020-09-30T09:40:00Z">
        <w:r w:rsidRPr="00470E7B">
          <w:rPr>
            <w:rFonts w:eastAsiaTheme="minorEastAsia"/>
            <w:lang w:val="en-US" w:eastAsia="zh-CN"/>
          </w:rPr>
          <w:t xml:space="preserve">Solution #16 </w:t>
        </w:r>
        <w:r>
          <w:rPr>
            <w:rFonts w:eastAsiaTheme="minorEastAsia" w:hint="eastAsia"/>
            <w:lang w:val="en-US" w:eastAsia="zh-CN"/>
          </w:rPr>
          <w:t>is</w:t>
        </w:r>
        <w:r>
          <w:rPr>
            <w:rFonts w:eastAsiaTheme="minorEastAsia"/>
            <w:lang w:val="en-US" w:eastAsia="zh-CN"/>
          </w:rPr>
          <w:t xml:space="preserve"> concluded for normative work.</w:t>
        </w:r>
      </w:ins>
    </w:p>
    <w:p w:rsidR="00CA089A" w:rsidRDefault="00CA089A" w:rsidP="00894F1D">
      <w:pPr>
        <w:rPr>
          <w:lang w:val="en-US" w:eastAsia="en-US"/>
        </w:rPr>
      </w:pP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5EC0" w:rsidRDefault="00D95EC0">
      <w:r>
        <w:separator/>
      </w:r>
    </w:p>
    <w:p w:rsidR="00D95EC0" w:rsidRDefault="00D95EC0"/>
  </w:endnote>
  <w:endnote w:type="continuationSeparator" w:id="0">
    <w:p w:rsidR="00D95EC0" w:rsidRDefault="00D95EC0">
      <w:r>
        <w:continuationSeparator/>
      </w:r>
    </w:p>
    <w:p w:rsidR="00D95EC0" w:rsidRDefault="00D95EC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7AC6" w:rsidRDefault="00E77AC6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E77AC6" w:rsidRDefault="00E77AC6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E77AC6" w:rsidRDefault="00E77AC6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5EC0" w:rsidRDefault="00D95EC0">
      <w:r>
        <w:separator/>
      </w:r>
    </w:p>
    <w:p w:rsidR="00D95EC0" w:rsidRDefault="00D95EC0"/>
  </w:footnote>
  <w:footnote w:type="continuationSeparator" w:id="0">
    <w:p w:rsidR="00D95EC0" w:rsidRDefault="00D95EC0">
      <w:r>
        <w:continuationSeparator/>
      </w:r>
    </w:p>
    <w:p w:rsidR="00D95EC0" w:rsidRDefault="00D95EC0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7AC6" w:rsidRDefault="00E77AC6"/>
  <w:p w:rsidR="00E77AC6" w:rsidRDefault="00E77AC6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7AC6" w:rsidRDefault="00E77AC6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E77AC6" w:rsidRDefault="00E77AC6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27D7A"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:rsidR="00E77AC6" w:rsidRDefault="00E77AC6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6.1pt;height:16.1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E00887"/>
    <w:multiLevelType w:val="hybridMultilevel"/>
    <w:tmpl w:val="90BC12BA"/>
    <w:lvl w:ilvl="0" w:tplc="D43EDD00">
      <w:start w:val="6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C46AA1"/>
    <w:multiLevelType w:val="hybridMultilevel"/>
    <w:tmpl w:val="E0F4735C"/>
    <w:lvl w:ilvl="0" w:tplc="D43EDD00">
      <w:start w:val="6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7CA340DA"/>
    <w:multiLevelType w:val="hybridMultilevel"/>
    <w:tmpl w:val="7C2057D6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5"/>
  </w:num>
  <w:num w:numId="7">
    <w:abstractNumId w:val="5"/>
  </w:num>
  <w:num w:numId="8">
    <w:abstractNumId w:val="8"/>
  </w:num>
  <w:num w:numId="9">
    <w:abstractNumId w:val="12"/>
  </w:num>
  <w:num w:numId="10">
    <w:abstractNumId w:val="17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4"/>
  </w:num>
  <w:num w:numId="16">
    <w:abstractNumId w:val="13"/>
  </w:num>
  <w:num w:numId="17">
    <w:abstractNumId w:val="10"/>
  </w:num>
  <w:num w:numId="18">
    <w:abstractNumId w:val="16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6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D86"/>
    <w:rsid w:val="00004E82"/>
    <w:rsid w:val="00005507"/>
    <w:rsid w:val="00005D97"/>
    <w:rsid w:val="00005E03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3F8D"/>
    <w:rsid w:val="0001400A"/>
    <w:rsid w:val="000150DA"/>
    <w:rsid w:val="000153C3"/>
    <w:rsid w:val="00016A41"/>
    <w:rsid w:val="000206BE"/>
    <w:rsid w:val="000220E9"/>
    <w:rsid w:val="00023565"/>
    <w:rsid w:val="00023D86"/>
    <w:rsid w:val="00024628"/>
    <w:rsid w:val="00024798"/>
    <w:rsid w:val="00025092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472D"/>
    <w:rsid w:val="00045722"/>
    <w:rsid w:val="00047051"/>
    <w:rsid w:val="00047C64"/>
    <w:rsid w:val="00050528"/>
    <w:rsid w:val="00050D23"/>
    <w:rsid w:val="00052A29"/>
    <w:rsid w:val="00052C7B"/>
    <w:rsid w:val="000549F0"/>
    <w:rsid w:val="000559CF"/>
    <w:rsid w:val="00056F95"/>
    <w:rsid w:val="0005715C"/>
    <w:rsid w:val="00057636"/>
    <w:rsid w:val="00060F24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BDB"/>
    <w:rsid w:val="00084E41"/>
    <w:rsid w:val="0008565B"/>
    <w:rsid w:val="00085FC7"/>
    <w:rsid w:val="00086841"/>
    <w:rsid w:val="00086929"/>
    <w:rsid w:val="00090D4D"/>
    <w:rsid w:val="00091BA0"/>
    <w:rsid w:val="00093796"/>
    <w:rsid w:val="000946ED"/>
    <w:rsid w:val="0009483A"/>
    <w:rsid w:val="00095AD3"/>
    <w:rsid w:val="000965B7"/>
    <w:rsid w:val="000A1CE9"/>
    <w:rsid w:val="000A2B97"/>
    <w:rsid w:val="000A49D3"/>
    <w:rsid w:val="000A5948"/>
    <w:rsid w:val="000A75B1"/>
    <w:rsid w:val="000B103E"/>
    <w:rsid w:val="000B128A"/>
    <w:rsid w:val="000B131F"/>
    <w:rsid w:val="000B1493"/>
    <w:rsid w:val="000B312B"/>
    <w:rsid w:val="000B3DD5"/>
    <w:rsid w:val="000B50B5"/>
    <w:rsid w:val="000B6489"/>
    <w:rsid w:val="000B77DD"/>
    <w:rsid w:val="000B79B7"/>
    <w:rsid w:val="000C0426"/>
    <w:rsid w:val="000C05C6"/>
    <w:rsid w:val="000C0ECC"/>
    <w:rsid w:val="000C13A3"/>
    <w:rsid w:val="000C29D7"/>
    <w:rsid w:val="000C2CB4"/>
    <w:rsid w:val="000C3645"/>
    <w:rsid w:val="000C3C6B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27A"/>
    <w:rsid w:val="000D59E4"/>
    <w:rsid w:val="000D5A40"/>
    <w:rsid w:val="000D5EAF"/>
    <w:rsid w:val="000D6DC3"/>
    <w:rsid w:val="000D70EA"/>
    <w:rsid w:val="000E44F6"/>
    <w:rsid w:val="000E59D1"/>
    <w:rsid w:val="000F0450"/>
    <w:rsid w:val="000F06D8"/>
    <w:rsid w:val="000F3035"/>
    <w:rsid w:val="000F3BBE"/>
    <w:rsid w:val="000F5D71"/>
    <w:rsid w:val="000F5E59"/>
    <w:rsid w:val="000F60B7"/>
    <w:rsid w:val="000F67B7"/>
    <w:rsid w:val="000F77CC"/>
    <w:rsid w:val="000F7F37"/>
    <w:rsid w:val="0010191A"/>
    <w:rsid w:val="00101F3F"/>
    <w:rsid w:val="00101FFB"/>
    <w:rsid w:val="0010430B"/>
    <w:rsid w:val="00104CDA"/>
    <w:rsid w:val="001059D1"/>
    <w:rsid w:val="0010795D"/>
    <w:rsid w:val="00107A82"/>
    <w:rsid w:val="00107E22"/>
    <w:rsid w:val="00110662"/>
    <w:rsid w:val="00111E3C"/>
    <w:rsid w:val="00112BF1"/>
    <w:rsid w:val="0011387E"/>
    <w:rsid w:val="00113BD5"/>
    <w:rsid w:val="001142B0"/>
    <w:rsid w:val="00114BF3"/>
    <w:rsid w:val="001156E9"/>
    <w:rsid w:val="001205BE"/>
    <w:rsid w:val="00120763"/>
    <w:rsid w:val="0012113A"/>
    <w:rsid w:val="00121A78"/>
    <w:rsid w:val="00122017"/>
    <w:rsid w:val="00122410"/>
    <w:rsid w:val="00122DB7"/>
    <w:rsid w:val="00122F37"/>
    <w:rsid w:val="001242C5"/>
    <w:rsid w:val="0012561F"/>
    <w:rsid w:val="00126564"/>
    <w:rsid w:val="001265BC"/>
    <w:rsid w:val="00126856"/>
    <w:rsid w:val="00127379"/>
    <w:rsid w:val="00127910"/>
    <w:rsid w:val="001300B5"/>
    <w:rsid w:val="001306C0"/>
    <w:rsid w:val="00131D3C"/>
    <w:rsid w:val="00134070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0026"/>
    <w:rsid w:val="001512CD"/>
    <w:rsid w:val="00151A7D"/>
    <w:rsid w:val="001520C4"/>
    <w:rsid w:val="001520C5"/>
    <w:rsid w:val="00152663"/>
    <w:rsid w:val="00152DDC"/>
    <w:rsid w:val="00152E51"/>
    <w:rsid w:val="00152E53"/>
    <w:rsid w:val="001538DF"/>
    <w:rsid w:val="00156945"/>
    <w:rsid w:val="00156FE0"/>
    <w:rsid w:val="00161001"/>
    <w:rsid w:val="001616A1"/>
    <w:rsid w:val="00161B39"/>
    <w:rsid w:val="00161B4D"/>
    <w:rsid w:val="00162C0D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2223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36A"/>
    <w:rsid w:val="001B7516"/>
    <w:rsid w:val="001C0A43"/>
    <w:rsid w:val="001C17E1"/>
    <w:rsid w:val="001C1E41"/>
    <w:rsid w:val="001C2D84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4ED9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464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5FD"/>
    <w:rsid w:val="002156A5"/>
    <w:rsid w:val="0021576A"/>
    <w:rsid w:val="00215B76"/>
    <w:rsid w:val="002164BC"/>
    <w:rsid w:val="00216F4A"/>
    <w:rsid w:val="00220AEB"/>
    <w:rsid w:val="00221F47"/>
    <w:rsid w:val="00223D76"/>
    <w:rsid w:val="00224234"/>
    <w:rsid w:val="00227B72"/>
    <w:rsid w:val="00230A69"/>
    <w:rsid w:val="00232176"/>
    <w:rsid w:val="002322E5"/>
    <w:rsid w:val="00232A66"/>
    <w:rsid w:val="00232FC2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21B"/>
    <w:rsid w:val="00267FC8"/>
    <w:rsid w:val="002707A8"/>
    <w:rsid w:val="00270D4F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1D2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6755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03CA"/>
    <w:rsid w:val="002E199D"/>
    <w:rsid w:val="002E1B45"/>
    <w:rsid w:val="002E2018"/>
    <w:rsid w:val="002E2166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5EB"/>
    <w:rsid w:val="00310B0A"/>
    <w:rsid w:val="0031175D"/>
    <w:rsid w:val="00312459"/>
    <w:rsid w:val="003142A3"/>
    <w:rsid w:val="0031486D"/>
    <w:rsid w:val="003153C7"/>
    <w:rsid w:val="0031588C"/>
    <w:rsid w:val="00316798"/>
    <w:rsid w:val="00317BA6"/>
    <w:rsid w:val="0032155D"/>
    <w:rsid w:val="00323DAB"/>
    <w:rsid w:val="003244C5"/>
    <w:rsid w:val="00324F09"/>
    <w:rsid w:val="00325BE6"/>
    <w:rsid w:val="003264F1"/>
    <w:rsid w:val="003266C8"/>
    <w:rsid w:val="00327CA6"/>
    <w:rsid w:val="00331F83"/>
    <w:rsid w:val="00333038"/>
    <w:rsid w:val="003338BB"/>
    <w:rsid w:val="00333A36"/>
    <w:rsid w:val="003349DF"/>
    <w:rsid w:val="00335D2E"/>
    <w:rsid w:val="00340015"/>
    <w:rsid w:val="0034141F"/>
    <w:rsid w:val="00345264"/>
    <w:rsid w:val="00346050"/>
    <w:rsid w:val="003463B5"/>
    <w:rsid w:val="00346876"/>
    <w:rsid w:val="00347802"/>
    <w:rsid w:val="0034785B"/>
    <w:rsid w:val="00352847"/>
    <w:rsid w:val="00352CA6"/>
    <w:rsid w:val="00353003"/>
    <w:rsid w:val="00353190"/>
    <w:rsid w:val="00353AA9"/>
    <w:rsid w:val="00353E52"/>
    <w:rsid w:val="003542DA"/>
    <w:rsid w:val="003557F0"/>
    <w:rsid w:val="00355AEA"/>
    <w:rsid w:val="00356277"/>
    <w:rsid w:val="00357919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BE4"/>
    <w:rsid w:val="00375C1A"/>
    <w:rsid w:val="0038028D"/>
    <w:rsid w:val="00380585"/>
    <w:rsid w:val="00380A07"/>
    <w:rsid w:val="00380E86"/>
    <w:rsid w:val="003831F1"/>
    <w:rsid w:val="00383F2D"/>
    <w:rsid w:val="00384D8F"/>
    <w:rsid w:val="00385B51"/>
    <w:rsid w:val="0038795A"/>
    <w:rsid w:val="00391008"/>
    <w:rsid w:val="00391607"/>
    <w:rsid w:val="00391898"/>
    <w:rsid w:val="00391B9A"/>
    <w:rsid w:val="00392341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6058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6FE1"/>
    <w:rsid w:val="003D7553"/>
    <w:rsid w:val="003D79E2"/>
    <w:rsid w:val="003D7EB3"/>
    <w:rsid w:val="003E0F12"/>
    <w:rsid w:val="003E1062"/>
    <w:rsid w:val="003E10AA"/>
    <w:rsid w:val="003E13B1"/>
    <w:rsid w:val="003E17B5"/>
    <w:rsid w:val="003E2486"/>
    <w:rsid w:val="003E2BE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0E3D"/>
    <w:rsid w:val="00422060"/>
    <w:rsid w:val="00422FC5"/>
    <w:rsid w:val="00423124"/>
    <w:rsid w:val="00423407"/>
    <w:rsid w:val="00423BDB"/>
    <w:rsid w:val="00423F36"/>
    <w:rsid w:val="0042449E"/>
    <w:rsid w:val="004244F2"/>
    <w:rsid w:val="00425304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665E"/>
    <w:rsid w:val="004478B2"/>
    <w:rsid w:val="004503FD"/>
    <w:rsid w:val="00450A84"/>
    <w:rsid w:val="00450E86"/>
    <w:rsid w:val="0045374B"/>
    <w:rsid w:val="00453A49"/>
    <w:rsid w:val="00453D72"/>
    <w:rsid w:val="0045410E"/>
    <w:rsid w:val="004543CB"/>
    <w:rsid w:val="00455110"/>
    <w:rsid w:val="004565EE"/>
    <w:rsid w:val="004603EE"/>
    <w:rsid w:val="004608DC"/>
    <w:rsid w:val="004611C8"/>
    <w:rsid w:val="0046254E"/>
    <w:rsid w:val="00462B3D"/>
    <w:rsid w:val="00463840"/>
    <w:rsid w:val="0046434C"/>
    <w:rsid w:val="00464F7D"/>
    <w:rsid w:val="00465AD0"/>
    <w:rsid w:val="00465D73"/>
    <w:rsid w:val="00465DB0"/>
    <w:rsid w:val="00466150"/>
    <w:rsid w:val="00467673"/>
    <w:rsid w:val="00470CA4"/>
    <w:rsid w:val="00470E7B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73F"/>
    <w:rsid w:val="00491A0E"/>
    <w:rsid w:val="00493A19"/>
    <w:rsid w:val="00494686"/>
    <w:rsid w:val="0049476B"/>
    <w:rsid w:val="004953B2"/>
    <w:rsid w:val="00497688"/>
    <w:rsid w:val="004A0717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45"/>
    <w:rsid w:val="004B7262"/>
    <w:rsid w:val="004B7CB0"/>
    <w:rsid w:val="004B7F5D"/>
    <w:rsid w:val="004C025E"/>
    <w:rsid w:val="004C04D2"/>
    <w:rsid w:val="004C2A9C"/>
    <w:rsid w:val="004C2C91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853"/>
    <w:rsid w:val="004D2C9D"/>
    <w:rsid w:val="004D3B0D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3F22"/>
    <w:rsid w:val="00504A5E"/>
    <w:rsid w:val="00504E72"/>
    <w:rsid w:val="00505A3D"/>
    <w:rsid w:val="00506D4F"/>
    <w:rsid w:val="00507B36"/>
    <w:rsid w:val="00510668"/>
    <w:rsid w:val="005108F7"/>
    <w:rsid w:val="00512FC2"/>
    <w:rsid w:val="00514359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A1F"/>
    <w:rsid w:val="00516C7F"/>
    <w:rsid w:val="00517105"/>
    <w:rsid w:val="005177DB"/>
    <w:rsid w:val="00517888"/>
    <w:rsid w:val="00520451"/>
    <w:rsid w:val="0052136C"/>
    <w:rsid w:val="00524196"/>
    <w:rsid w:val="005244BB"/>
    <w:rsid w:val="00526FD3"/>
    <w:rsid w:val="00527F42"/>
    <w:rsid w:val="00527F91"/>
    <w:rsid w:val="00530050"/>
    <w:rsid w:val="005304F4"/>
    <w:rsid w:val="00531F30"/>
    <w:rsid w:val="00532701"/>
    <w:rsid w:val="00533891"/>
    <w:rsid w:val="00533EA7"/>
    <w:rsid w:val="005348AA"/>
    <w:rsid w:val="00535191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5BE3"/>
    <w:rsid w:val="0055150E"/>
    <w:rsid w:val="00552D00"/>
    <w:rsid w:val="00552EDB"/>
    <w:rsid w:val="0055392F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620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4F7E"/>
    <w:rsid w:val="005A5CCE"/>
    <w:rsid w:val="005A69E3"/>
    <w:rsid w:val="005A7A20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35AD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15E"/>
    <w:rsid w:val="005D48A6"/>
    <w:rsid w:val="005D66B1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051E8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008B"/>
    <w:rsid w:val="006216B3"/>
    <w:rsid w:val="00621EDE"/>
    <w:rsid w:val="006224D6"/>
    <w:rsid w:val="0062258D"/>
    <w:rsid w:val="006238AD"/>
    <w:rsid w:val="00623FAF"/>
    <w:rsid w:val="00624FCE"/>
    <w:rsid w:val="00625C58"/>
    <w:rsid w:val="006275E2"/>
    <w:rsid w:val="006278F1"/>
    <w:rsid w:val="0063246A"/>
    <w:rsid w:val="00632F1F"/>
    <w:rsid w:val="00634AA8"/>
    <w:rsid w:val="006351F6"/>
    <w:rsid w:val="00635AB9"/>
    <w:rsid w:val="00640010"/>
    <w:rsid w:val="0064130B"/>
    <w:rsid w:val="0064146B"/>
    <w:rsid w:val="00642055"/>
    <w:rsid w:val="00644664"/>
    <w:rsid w:val="00644B01"/>
    <w:rsid w:val="006450F3"/>
    <w:rsid w:val="00646281"/>
    <w:rsid w:val="006462C1"/>
    <w:rsid w:val="00651D13"/>
    <w:rsid w:val="0065267B"/>
    <w:rsid w:val="00652BE1"/>
    <w:rsid w:val="0065339E"/>
    <w:rsid w:val="006539B5"/>
    <w:rsid w:val="00653A64"/>
    <w:rsid w:val="00661410"/>
    <w:rsid w:val="00661A1C"/>
    <w:rsid w:val="0066251F"/>
    <w:rsid w:val="00665688"/>
    <w:rsid w:val="00666995"/>
    <w:rsid w:val="0066757F"/>
    <w:rsid w:val="006701F5"/>
    <w:rsid w:val="006705D5"/>
    <w:rsid w:val="00670D34"/>
    <w:rsid w:val="00671D64"/>
    <w:rsid w:val="006724E3"/>
    <w:rsid w:val="00672D14"/>
    <w:rsid w:val="0067391C"/>
    <w:rsid w:val="00673CFE"/>
    <w:rsid w:val="0067474B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85149"/>
    <w:rsid w:val="00687924"/>
    <w:rsid w:val="00690B18"/>
    <w:rsid w:val="00691090"/>
    <w:rsid w:val="00691976"/>
    <w:rsid w:val="00692A94"/>
    <w:rsid w:val="00692AA3"/>
    <w:rsid w:val="00692CBA"/>
    <w:rsid w:val="006934FB"/>
    <w:rsid w:val="00694284"/>
    <w:rsid w:val="00696865"/>
    <w:rsid w:val="0069689F"/>
    <w:rsid w:val="0069690B"/>
    <w:rsid w:val="00696998"/>
    <w:rsid w:val="006974E6"/>
    <w:rsid w:val="006A2C65"/>
    <w:rsid w:val="006A3DDC"/>
    <w:rsid w:val="006A432C"/>
    <w:rsid w:val="006A4B39"/>
    <w:rsid w:val="006A4F4E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594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1260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5D7"/>
    <w:rsid w:val="00705F89"/>
    <w:rsid w:val="00706881"/>
    <w:rsid w:val="007077AE"/>
    <w:rsid w:val="00711F58"/>
    <w:rsid w:val="007124A3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2F98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5D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511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360D"/>
    <w:rsid w:val="007C3B27"/>
    <w:rsid w:val="007C4A64"/>
    <w:rsid w:val="007C575E"/>
    <w:rsid w:val="007C5E11"/>
    <w:rsid w:val="007C6E2A"/>
    <w:rsid w:val="007C71BB"/>
    <w:rsid w:val="007C755E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3F52"/>
    <w:rsid w:val="007E49AA"/>
    <w:rsid w:val="007E5287"/>
    <w:rsid w:val="007E605A"/>
    <w:rsid w:val="007E67E7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3453"/>
    <w:rsid w:val="00804551"/>
    <w:rsid w:val="00805B03"/>
    <w:rsid w:val="00807E74"/>
    <w:rsid w:val="008103FE"/>
    <w:rsid w:val="00811981"/>
    <w:rsid w:val="008122A0"/>
    <w:rsid w:val="0081245E"/>
    <w:rsid w:val="00812CCD"/>
    <w:rsid w:val="00812ED0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1F3D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40FF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1037"/>
    <w:rsid w:val="00892063"/>
    <w:rsid w:val="00893F00"/>
    <w:rsid w:val="008941FF"/>
    <w:rsid w:val="00894F1D"/>
    <w:rsid w:val="00897053"/>
    <w:rsid w:val="00897D92"/>
    <w:rsid w:val="008A030C"/>
    <w:rsid w:val="008A08EC"/>
    <w:rsid w:val="008A0D52"/>
    <w:rsid w:val="008A0FD2"/>
    <w:rsid w:val="008A1C78"/>
    <w:rsid w:val="008A44CC"/>
    <w:rsid w:val="008A469B"/>
    <w:rsid w:val="008A4928"/>
    <w:rsid w:val="008A4A5E"/>
    <w:rsid w:val="008A4F48"/>
    <w:rsid w:val="008A5605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B7EAE"/>
    <w:rsid w:val="008C0438"/>
    <w:rsid w:val="008C1FF7"/>
    <w:rsid w:val="008C32D5"/>
    <w:rsid w:val="008C362C"/>
    <w:rsid w:val="008C3743"/>
    <w:rsid w:val="008C4329"/>
    <w:rsid w:val="008C4952"/>
    <w:rsid w:val="008C5B59"/>
    <w:rsid w:val="008C6F52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2CFF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51B8"/>
    <w:rsid w:val="0091538B"/>
    <w:rsid w:val="00916675"/>
    <w:rsid w:val="009173A0"/>
    <w:rsid w:val="0092375A"/>
    <w:rsid w:val="00923A7D"/>
    <w:rsid w:val="00924954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3EE"/>
    <w:rsid w:val="00953C09"/>
    <w:rsid w:val="00953CD8"/>
    <w:rsid w:val="0095413B"/>
    <w:rsid w:val="0095460C"/>
    <w:rsid w:val="0095559B"/>
    <w:rsid w:val="0095721F"/>
    <w:rsid w:val="009572DA"/>
    <w:rsid w:val="00960301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EE1"/>
    <w:rsid w:val="00964FE8"/>
    <w:rsid w:val="009654CB"/>
    <w:rsid w:val="00965CF4"/>
    <w:rsid w:val="009700B6"/>
    <w:rsid w:val="009719E4"/>
    <w:rsid w:val="00972044"/>
    <w:rsid w:val="00974408"/>
    <w:rsid w:val="009750A9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4DF"/>
    <w:rsid w:val="00996972"/>
    <w:rsid w:val="00997FCA"/>
    <w:rsid w:val="009A14F4"/>
    <w:rsid w:val="009A1939"/>
    <w:rsid w:val="009A250E"/>
    <w:rsid w:val="009A36B1"/>
    <w:rsid w:val="009A44DE"/>
    <w:rsid w:val="009A5784"/>
    <w:rsid w:val="009A59B8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05D6"/>
    <w:rsid w:val="009E0709"/>
    <w:rsid w:val="009E2F6A"/>
    <w:rsid w:val="009E3D4D"/>
    <w:rsid w:val="009E4567"/>
    <w:rsid w:val="009E5AD2"/>
    <w:rsid w:val="009E5E33"/>
    <w:rsid w:val="009F00BC"/>
    <w:rsid w:val="009F0BD4"/>
    <w:rsid w:val="009F14C0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0D3"/>
    <w:rsid w:val="00A10BDE"/>
    <w:rsid w:val="00A118D1"/>
    <w:rsid w:val="00A12779"/>
    <w:rsid w:val="00A131A8"/>
    <w:rsid w:val="00A1403A"/>
    <w:rsid w:val="00A1416A"/>
    <w:rsid w:val="00A1569B"/>
    <w:rsid w:val="00A15FAA"/>
    <w:rsid w:val="00A16034"/>
    <w:rsid w:val="00A17EAF"/>
    <w:rsid w:val="00A20CB1"/>
    <w:rsid w:val="00A210AA"/>
    <w:rsid w:val="00A21470"/>
    <w:rsid w:val="00A228E4"/>
    <w:rsid w:val="00A23868"/>
    <w:rsid w:val="00A23BBA"/>
    <w:rsid w:val="00A24F28"/>
    <w:rsid w:val="00A2573B"/>
    <w:rsid w:val="00A25C93"/>
    <w:rsid w:val="00A25DD5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57C2D"/>
    <w:rsid w:val="00A60363"/>
    <w:rsid w:val="00A607E9"/>
    <w:rsid w:val="00A60C51"/>
    <w:rsid w:val="00A61063"/>
    <w:rsid w:val="00A61D02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082"/>
    <w:rsid w:val="00A8447E"/>
    <w:rsid w:val="00A86847"/>
    <w:rsid w:val="00A86B4F"/>
    <w:rsid w:val="00A904DB"/>
    <w:rsid w:val="00A90D2B"/>
    <w:rsid w:val="00A9186F"/>
    <w:rsid w:val="00A9190D"/>
    <w:rsid w:val="00A92487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073"/>
    <w:rsid w:val="00AA41C0"/>
    <w:rsid w:val="00AA49BE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3F7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0E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3AF2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4EFF"/>
    <w:rsid w:val="00B3593E"/>
    <w:rsid w:val="00B367F4"/>
    <w:rsid w:val="00B369A9"/>
    <w:rsid w:val="00B37C46"/>
    <w:rsid w:val="00B401EF"/>
    <w:rsid w:val="00B41DDA"/>
    <w:rsid w:val="00B41EB8"/>
    <w:rsid w:val="00B42C4B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29B4"/>
    <w:rsid w:val="00B5315C"/>
    <w:rsid w:val="00B54D1F"/>
    <w:rsid w:val="00B54F53"/>
    <w:rsid w:val="00B558B3"/>
    <w:rsid w:val="00B55BE9"/>
    <w:rsid w:val="00B560D2"/>
    <w:rsid w:val="00B5769D"/>
    <w:rsid w:val="00B57B4F"/>
    <w:rsid w:val="00B61BA6"/>
    <w:rsid w:val="00B6233E"/>
    <w:rsid w:val="00B6361C"/>
    <w:rsid w:val="00B67B0A"/>
    <w:rsid w:val="00B702BB"/>
    <w:rsid w:val="00B71D07"/>
    <w:rsid w:val="00B71DC3"/>
    <w:rsid w:val="00B71E39"/>
    <w:rsid w:val="00B7218B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467E"/>
    <w:rsid w:val="00B95DC8"/>
    <w:rsid w:val="00B9643B"/>
    <w:rsid w:val="00B975E2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37B"/>
    <w:rsid w:val="00BB69FE"/>
    <w:rsid w:val="00BC19AC"/>
    <w:rsid w:val="00BC1CE4"/>
    <w:rsid w:val="00BC23D0"/>
    <w:rsid w:val="00BC2519"/>
    <w:rsid w:val="00BC3455"/>
    <w:rsid w:val="00BC34D0"/>
    <w:rsid w:val="00BC59A3"/>
    <w:rsid w:val="00BD0133"/>
    <w:rsid w:val="00BD0624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7CE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37D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17720"/>
    <w:rsid w:val="00C2083F"/>
    <w:rsid w:val="00C21517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0AE1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B1E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39C3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6929"/>
    <w:rsid w:val="00C871EF"/>
    <w:rsid w:val="00C87EF3"/>
    <w:rsid w:val="00C910E9"/>
    <w:rsid w:val="00C91B18"/>
    <w:rsid w:val="00C931A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4E08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4D2F"/>
    <w:rsid w:val="00D15D1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27D7A"/>
    <w:rsid w:val="00D31DC4"/>
    <w:rsid w:val="00D328F9"/>
    <w:rsid w:val="00D32C9F"/>
    <w:rsid w:val="00D32CAC"/>
    <w:rsid w:val="00D3371A"/>
    <w:rsid w:val="00D36CCD"/>
    <w:rsid w:val="00D40041"/>
    <w:rsid w:val="00D40158"/>
    <w:rsid w:val="00D42504"/>
    <w:rsid w:val="00D4330C"/>
    <w:rsid w:val="00D448A4"/>
    <w:rsid w:val="00D4537D"/>
    <w:rsid w:val="00D456F4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3ECE"/>
    <w:rsid w:val="00D64BFB"/>
    <w:rsid w:val="00D659D4"/>
    <w:rsid w:val="00D710EE"/>
    <w:rsid w:val="00D7132C"/>
    <w:rsid w:val="00D72284"/>
    <w:rsid w:val="00D732DF"/>
    <w:rsid w:val="00D733BE"/>
    <w:rsid w:val="00D73732"/>
    <w:rsid w:val="00D738BB"/>
    <w:rsid w:val="00D73B7E"/>
    <w:rsid w:val="00D765CA"/>
    <w:rsid w:val="00D80624"/>
    <w:rsid w:val="00D80AF2"/>
    <w:rsid w:val="00D81207"/>
    <w:rsid w:val="00D82B20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5EC0"/>
    <w:rsid w:val="00D967F0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1E8C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5899"/>
    <w:rsid w:val="00DC66C7"/>
    <w:rsid w:val="00DC7E89"/>
    <w:rsid w:val="00DD1FA5"/>
    <w:rsid w:val="00DD278C"/>
    <w:rsid w:val="00DD2B73"/>
    <w:rsid w:val="00DD47B2"/>
    <w:rsid w:val="00DD5B62"/>
    <w:rsid w:val="00DD6A08"/>
    <w:rsid w:val="00DE24F6"/>
    <w:rsid w:val="00DE2B7E"/>
    <w:rsid w:val="00DE325F"/>
    <w:rsid w:val="00DE4468"/>
    <w:rsid w:val="00DE4D23"/>
    <w:rsid w:val="00DE4FE3"/>
    <w:rsid w:val="00DE7314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3D11"/>
    <w:rsid w:val="00E04965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17BE5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1C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3F5D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5F7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77AC6"/>
    <w:rsid w:val="00E81533"/>
    <w:rsid w:val="00E82993"/>
    <w:rsid w:val="00E82A74"/>
    <w:rsid w:val="00E82F57"/>
    <w:rsid w:val="00E8347A"/>
    <w:rsid w:val="00E8348F"/>
    <w:rsid w:val="00E84E20"/>
    <w:rsid w:val="00E8578D"/>
    <w:rsid w:val="00E858D4"/>
    <w:rsid w:val="00E8706C"/>
    <w:rsid w:val="00E91093"/>
    <w:rsid w:val="00E91498"/>
    <w:rsid w:val="00E91691"/>
    <w:rsid w:val="00E9296B"/>
    <w:rsid w:val="00E92C8C"/>
    <w:rsid w:val="00E94931"/>
    <w:rsid w:val="00E958DD"/>
    <w:rsid w:val="00E95BA9"/>
    <w:rsid w:val="00E96368"/>
    <w:rsid w:val="00E9637F"/>
    <w:rsid w:val="00EA0C70"/>
    <w:rsid w:val="00EA17E6"/>
    <w:rsid w:val="00EA1D56"/>
    <w:rsid w:val="00EA26E8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8F8"/>
    <w:rsid w:val="00EB39CA"/>
    <w:rsid w:val="00EB3CCD"/>
    <w:rsid w:val="00EB4FDF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219"/>
    <w:rsid w:val="00EE2FD9"/>
    <w:rsid w:val="00EE30F3"/>
    <w:rsid w:val="00EE42CC"/>
    <w:rsid w:val="00EE4662"/>
    <w:rsid w:val="00EE66DA"/>
    <w:rsid w:val="00EE6717"/>
    <w:rsid w:val="00EE6A2D"/>
    <w:rsid w:val="00EE743F"/>
    <w:rsid w:val="00EE74EE"/>
    <w:rsid w:val="00EE78EC"/>
    <w:rsid w:val="00EF097E"/>
    <w:rsid w:val="00EF0CB6"/>
    <w:rsid w:val="00EF19F9"/>
    <w:rsid w:val="00EF1F0D"/>
    <w:rsid w:val="00EF2A87"/>
    <w:rsid w:val="00EF2BEC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5FB"/>
    <w:rsid w:val="00F22CEE"/>
    <w:rsid w:val="00F23B28"/>
    <w:rsid w:val="00F2422D"/>
    <w:rsid w:val="00F25F12"/>
    <w:rsid w:val="00F266B9"/>
    <w:rsid w:val="00F26B7C"/>
    <w:rsid w:val="00F30591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19F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58A"/>
    <w:rsid w:val="00F977B3"/>
    <w:rsid w:val="00F97C7B"/>
    <w:rsid w:val="00FA018C"/>
    <w:rsid w:val="00FA02D8"/>
    <w:rsid w:val="00FA0404"/>
    <w:rsid w:val="00FA074F"/>
    <w:rsid w:val="00FA08EA"/>
    <w:rsid w:val="00FA132B"/>
    <w:rsid w:val="00FA1412"/>
    <w:rsid w:val="00FA1BEF"/>
    <w:rsid w:val="00FA217D"/>
    <w:rsid w:val="00FA35CE"/>
    <w:rsid w:val="00FA43EE"/>
    <w:rsid w:val="00FA73F2"/>
    <w:rsid w:val="00FA7CC0"/>
    <w:rsid w:val="00FB1516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5C53"/>
    <w:rsid w:val="00FC647A"/>
    <w:rsid w:val="00FC74CA"/>
    <w:rsid w:val="00FD13D4"/>
    <w:rsid w:val="00FD18E6"/>
    <w:rsid w:val="00FD1E9F"/>
    <w:rsid w:val="00FD2291"/>
    <w:rsid w:val="00FD298F"/>
    <w:rsid w:val="00FD33DD"/>
    <w:rsid w:val="00FD6A32"/>
    <w:rsid w:val="00FD6EA1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4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64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36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2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5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8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3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4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04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87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52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64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66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6F4BD3B2-B9F1-4F25-BDED-DF74673AE6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1909</Words>
  <Characters>10886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12770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 user</cp:lastModifiedBy>
  <cp:revision>3</cp:revision>
  <cp:lastPrinted>2018-08-13T16:59:00Z</cp:lastPrinted>
  <dcterms:created xsi:type="dcterms:W3CDTF">2020-09-30T06:26:00Z</dcterms:created>
  <dcterms:modified xsi:type="dcterms:W3CDTF">2020-09-30T07:11:00Z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(3)N2E2q8qJm11gF7wD3os6P802osUH9XEynDaWwSRzzR5b4j12Q1zW2zGBSgNmAfXg7tHrvPvU
/4lJy6WJjX0zo3c2y+xNorPiV55VyJAVi4Gvu8IW9Y4FudVdsR1m2nUjQwDy+WKkl4Zf7Fwq
AXsnVDM5u90I+E/u3h3SxwDyCPYFkeGelx9NF+Z7mh81MTx/SFc1FT4AOsKRJBOp49iVFkYn
ujLRb/2AHKnbqqM8ZA</vt:lpwstr>
  </property>
  <property fmtid="{D5CDD505-2E9C-101B-9397-08002B2CF9AE}" pid="9" name="_2015_ms_pID_7253431">
    <vt:lpwstr>bjgqjddjDxIYpvALYSo/yIuhV3if+yqUnsgyrdTZnrWBARdTWlIE+S
aGr1vsTjRlf4No1J56XDrG2Ah/jfIUBn1ThzG+aqOY62647rpL2DCJlbErNzN23O1P5oWMXt
lNPKxs0aYE2Ewh2jqy0dkZgqJL+urvTLvMu/XA9ToOBj5fspoizrq0IoJIupAEHVjDeNAJV2
UhfCkRnxMoPu//DYjcNSoQSaaH81Bx309j62</vt:lpwstr>
  </property>
  <property fmtid="{D5CDD505-2E9C-101B-9397-08002B2CF9AE}" pid="10" name="_2015_ms_pID_7253432">
    <vt:lpwstr>8g==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1601449718</vt:lpwstr>
  </property>
</Properties>
</file>